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7C4" w:rsidRPr="00236266" w:rsidRDefault="00E847C4" w:rsidP="00E847C4">
      <w:pPr>
        <w:pStyle w:val="afa"/>
        <w:rPr>
          <w:rFonts w:ascii="Arial" w:eastAsiaTheme="minorEastAsia" w:hAnsi="Arial" w:cs="Arial"/>
          <w:b/>
          <w:color w:val="000000"/>
          <w:sz w:val="24"/>
          <w:szCs w:val="24"/>
          <w:lang w:val="en-GB"/>
        </w:rPr>
      </w:pPr>
      <w:r w:rsidRPr="00236266">
        <w:rPr>
          <w:rFonts w:ascii="Arial" w:eastAsia="Batang" w:hAnsi="Arial" w:cs="Arial"/>
          <w:b/>
          <w:color w:val="000000"/>
          <w:sz w:val="24"/>
          <w:szCs w:val="24"/>
          <w:lang w:val="en-GB" w:eastAsia="en-US"/>
        </w:rPr>
        <w:t>3GPP TSG-RAN WG3 #11</w:t>
      </w:r>
      <w:r w:rsidRPr="00236266">
        <w:rPr>
          <w:rFonts w:ascii="Arial" w:eastAsiaTheme="minorEastAsia" w:hAnsi="Arial" w:cs="Arial" w:hint="eastAsia"/>
          <w:b/>
          <w:color w:val="000000"/>
          <w:sz w:val="24"/>
          <w:szCs w:val="24"/>
          <w:lang w:val="en-GB"/>
        </w:rPr>
        <w:t>8</w:t>
      </w:r>
      <w:r w:rsidRPr="00236266">
        <w:rPr>
          <w:rFonts w:ascii="Arial" w:eastAsiaTheme="minorEastAsia" w:hAnsi="Arial" w:cs="Arial" w:hint="eastAsia"/>
          <w:b/>
          <w:color w:val="000000"/>
          <w:sz w:val="24"/>
          <w:szCs w:val="24"/>
          <w:lang w:val="en-GB"/>
        </w:rPr>
        <w:tab/>
      </w:r>
      <w:r>
        <w:rPr>
          <w:rFonts w:ascii="Arial" w:eastAsia="Batang" w:hAnsi="Arial" w:cs="Arial"/>
          <w:b/>
          <w:color w:val="000000"/>
          <w:sz w:val="24"/>
          <w:szCs w:val="24"/>
          <w:lang w:val="en-GB" w:eastAsia="en-US"/>
        </w:rPr>
        <w:tab/>
      </w:r>
      <w:r>
        <w:rPr>
          <w:rFonts w:ascii="Arial" w:eastAsia="Batang" w:hAnsi="Arial" w:cs="Arial"/>
          <w:b/>
          <w:color w:val="000000"/>
          <w:sz w:val="24"/>
          <w:szCs w:val="24"/>
          <w:lang w:val="en-GB" w:eastAsia="en-US"/>
        </w:rPr>
        <w:tab/>
      </w:r>
      <w:r>
        <w:rPr>
          <w:rFonts w:ascii="Arial" w:eastAsia="Batang" w:hAnsi="Arial" w:cs="Arial"/>
          <w:b/>
          <w:color w:val="000000"/>
          <w:sz w:val="24"/>
          <w:szCs w:val="24"/>
          <w:lang w:val="en-GB" w:eastAsia="en-US"/>
        </w:rPr>
        <w:tab/>
      </w:r>
      <w:r>
        <w:rPr>
          <w:rFonts w:ascii="Arial" w:eastAsia="Batang" w:hAnsi="Arial" w:cs="Arial"/>
          <w:b/>
          <w:color w:val="000000"/>
          <w:sz w:val="24"/>
          <w:szCs w:val="24"/>
          <w:lang w:val="en-GB" w:eastAsia="en-US"/>
        </w:rPr>
        <w:tab/>
      </w:r>
      <w:r>
        <w:rPr>
          <w:rFonts w:ascii="Arial" w:eastAsiaTheme="minorEastAsia" w:hAnsi="Arial" w:cs="Arial" w:hint="eastAsia"/>
          <w:b/>
          <w:color w:val="000000"/>
          <w:sz w:val="24"/>
          <w:szCs w:val="24"/>
          <w:lang w:val="en-GB"/>
        </w:rPr>
        <w:tab/>
      </w:r>
      <w:r w:rsidRPr="00236266">
        <w:rPr>
          <w:rFonts w:ascii="Arial" w:eastAsia="Batang" w:hAnsi="Arial" w:cs="Arial"/>
          <w:b/>
          <w:color w:val="000000"/>
          <w:sz w:val="24"/>
          <w:szCs w:val="24"/>
          <w:lang w:val="en-GB" w:eastAsia="en-US"/>
        </w:rPr>
        <w:tab/>
      </w:r>
      <w:r w:rsidR="00432A35" w:rsidRPr="00432A35">
        <w:rPr>
          <w:rFonts w:ascii="Arial" w:eastAsia="Batang" w:hAnsi="Arial" w:cs="Arial"/>
          <w:b/>
          <w:color w:val="000000"/>
          <w:sz w:val="24"/>
          <w:szCs w:val="24"/>
          <w:lang w:val="en-GB" w:eastAsia="en-US"/>
        </w:rPr>
        <w:t>R3-226692</w:t>
      </w:r>
    </w:p>
    <w:p w:rsidR="00E847C4" w:rsidRPr="004A2C6F" w:rsidRDefault="00E847C4" w:rsidP="00E847C4">
      <w:pPr>
        <w:pStyle w:val="afa"/>
        <w:spacing w:after="240"/>
        <w:rPr>
          <w:rFonts w:ascii="Arial" w:eastAsiaTheme="minorEastAsia" w:hAnsi="Arial" w:cs="Arial"/>
          <w:b/>
          <w:color w:val="000000"/>
          <w:sz w:val="24"/>
          <w:szCs w:val="24"/>
          <w:lang w:val="en-GB"/>
        </w:rPr>
      </w:pPr>
      <w:r w:rsidRPr="00236266">
        <w:rPr>
          <w:rFonts w:ascii="Arial" w:eastAsia="Batang" w:hAnsi="Arial" w:cs="Arial"/>
          <w:b/>
          <w:color w:val="000000"/>
          <w:sz w:val="24"/>
          <w:szCs w:val="24"/>
          <w:lang w:val="en-GB" w:eastAsia="en-US"/>
        </w:rPr>
        <w:t>Toulouse, France</w:t>
      </w:r>
      <w:r w:rsidRPr="00236266">
        <w:rPr>
          <w:rFonts w:ascii="Arial" w:eastAsiaTheme="minorEastAsia" w:hAnsi="Arial" w:cs="Arial" w:hint="eastAsia"/>
          <w:b/>
          <w:color w:val="000000"/>
          <w:sz w:val="24"/>
          <w:szCs w:val="24"/>
          <w:lang w:val="en-GB"/>
        </w:rPr>
        <w:t xml:space="preserve">, </w:t>
      </w:r>
      <w:r w:rsidRPr="00236266">
        <w:rPr>
          <w:rFonts w:ascii="Arial" w:eastAsia="Batang" w:hAnsi="Arial" w:cs="Arial"/>
          <w:b/>
          <w:color w:val="000000"/>
          <w:sz w:val="24"/>
          <w:szCs w:val="24"/>
          <w:lang w:val="en-GB" w:eastAsia="en-US"/>
        </w:rPr>
        <w:t>1</w:t>
      </w:r>
      <w:r w:rsidRPr="00236266">
        <w:rPr>
          <w:rFonts w:ascii="Arial" w:eastAsiaTheme="minorEastAsia" w:hAnsi="Arial" w:cs="Arial" w:hint="eastAsia"/>
          <w:b/>
          <w:color w:val="000000"/>
          <w:sz w:val="24"/>
          <w:szCs w:val="24"/>
          <w:lang w:val="en-GB"/>
        </w:rPr>
        <w:t>4</w:t>
      </w:r>
      <w:r w:rsidRPr="00236266">
        <w:rPr>
          <w:rFonts w:ascii="Arial" w:eastAsia="Batang" w:hAnsi="Arial" w:cs="Arial"/>
          <w:b/>
          <w:color w:val="000000"/>
          <w:sz w:val="24"/>
          <w:szCs w:val="24"/>
          <w:lang w:val="en-GB" w:eastAsia="en-US"/>
        </w:rPr>
        <w:t xml:space="preserve">th – </w:t>
      </w:r>
      <w:r w:rsidRPr="00236266">
        <w:rPr>
          <w:rFonts w:ascii="Arial" w:eastAsiaTheme="minorEastAsia" w:hAnsi="Arial" w:cs="Arial" w:hint="eastAsia"/>
          <w:b/>
          <w:color w:val="000000"/>
          <w:sz w:val="24"/>
          <w:szCs w:val="24"/>
          <w:lang w:val="en-GB"/>
        </w:rPr>
        <w:t>19</w:t>
      </w:r>
      <w:r w:rsidRPr="00236266">
        <w:rPr>
          <w:rFonts w:ascii="Arial" w:eastAsia="Batang" w:hAnsi="Arial" w:cs="Arial"/>
          <w:b/>
          <w:color w:val="000000"/>
          <w:sz w:val="24"/>
          <w:szCs w:val="24"/>
          <w:lang w:val="en-GB" w:eastAsia="en-US"/>
        </w:rPr>
        <w:t xml:space="preserve">th </w:t>
      </w:r>
      <w:r w:rsidRPr="00236266">
        <w:rPr>
          <w:rFonts w:ascii="Arial" w:eastAsiaTheme="minorEastAsia" w:hAnsi="Arial" w:cs="Arial" w:hint="eastAsia"/>
          <w:b/>
          <w:color w:val="000000"/>
          <w:sz w:val="24"/>
          <w:szCs w:val="24"/>
          <w:lang w:val="en-GB"/>
        </w:rPr>
        <w:t>Nov</w:t>
      </w:r>
      <w:r w:rsidRPr="00236266">
        <w:rPr>
          <w:rFonts w:ascii="Arial" w:eastAsia="Batang" w:hAnsi="Arial" w:cs="Arial"/>
          <w:b/>
          <w:color w:val="000000"/>
          <w:sz w:val="24"/>
          <w:szCs w:val="24"/>
          <w:lang w:val="en-GB" w:eastAsia="en-US"/>
        </w:rPr>
        <w:t xml:space="preserve"> 2022</w:t>
      </w:r>
    </w:p>
    <w:p w:rsidR="00E847C4" w:rsidRPr="0001657D" w:rsidRDefault="00E847C4" w:rsidP="00E847C4">
      <w:pPr>
        <w:pStyle w:val="3GPPHeader"/>
        <w:spacing w:line="240" w:lineRule="auto"/>
        <w:rPr>
          <w:rFonts w:eastAsiaTheme="minorEastAsia"/>
          <w:lang w:eastAsia="zh-CN"/>
        </w:rPr>
      </w:pPr>
      <w:r>
        <w:t>Agenda Item:</w:t>
      </w:r>
      <w:r>
        <w:tab/>
      </w:r>
      <w:r w:rsidRPr="00E847C4">
        <w:rPr>
          <w:rFonts w:eastAsiaTheme="minorEastAsia"/>
          <w:lang w:eastAsia="zh-CN"/>
        </w:rPr>
        <w:t>14.2</w:t>
      </w:r>
    </w:p>
    <w:p w:rsidR="00E847C4" w:rsidRPr="0001657D" w:rsidRDefault="00E847C4" w:rsidP="00E847C4">
      <w:pPr>
        <w:pStyle w:val="3GPPHeader"/>
        <w:spacing w:line="240" w:lineRule="auto"/>
        <w:rPr>
          <w:rFonts w:eastAsiaTheme="minorEastAsia"/>
          <w:lang w:eastAsia="zh-CN"/>
        </w:rPr>
      </w:pPr>
      <w:r>
        <w:t>Source:</w:t>
      </w:r>
      <w:r>
        <w:tab/>
      </w:r>
      <w:r>
        <w:rPr>
          <w:rFonts w:eastAsiaTheme="minorEastAsia" w:hint="eastAsia"/>
          <w:lang w:eastAsia="zh-CN"/>
        </w:rPr>
        <w:t>CATT</w:t>
      </w:r>
    </w:p>
    <w:p w:rsidR="00E847C4" w:rsidRDefault="00E847C4" w:rsidP="00E847C4">
      <w:pPr>
        <w:pStyle w:val="3GPPHeader"/>
      </w:pPr>
      <w:r>
        <w:rPr>
          <w:lang w:val="it-IT"/>
        </w:rPr>
        <w:t>Title:</w:t>
      </w:r>
      <w:r>
        <w:rPr>
          <w:lang w:val="it-IT"/>
        </w:rPr>
        <w:tab/>
      </w:r>
      <w:r w:rsidR="0060276A" w:rsidRPr="0060276A">
        <w:rPr>
          <w:rFonts w:eastAsiaTheme="minorEastAsia"/>
          <w:lang w:val="it-IT" w:eastAsia="zh-CN"/>
        </w:rPr>
        <w:t>(TP for L1L2 Mob BLCR for TS 38.401) Discussion about the open issues for L1L2 mobility</w:t>
      </w:r>
      <w:r>
        <w:rPr>
          <w:lang w:val="it-IT"/>
        </w:rPr>
        <w:t xml:space="preserve"> </w:t>
      </w:r>
    </w:p>
    <w:p w:rsidR="00E847C4" w:rsidRDefault="00E847C4" w:rsidP="00E847C4">
      <w:pPr>
        <w:pStyle w:val="3GPPHeader"/>
      </w:pPr>
      <w:r>
        <w:t>Document for:</w:t>
      </w:r>
      <w:r>
        <w:tab/>
        <w:t>Approval</w:t>
      </w:r>
    </w:p>
    <w:p w:rsidR="00E847C4" w:rsidRDefault="00E847C4" w:rsidP="00E847C4">
      <w:pPr>
        <w:pStyle w:val="1"/>
        <w:keepLines/>
        <w:numPr>
          <w:ilvl w:val="0"/>
          <w:numId w:val="32"/>
        </w:numPr>
        <w:pBdr>
          <w:top w:val="single" w:sz="12" w:space="3" w:color="auto"/>
        </w:pBdr>
        <w:tabs>
          <w:tab w:val="left" w:pos="432"/>
        </w:tabs>
        <w:spacing w:before="240" w:after="180"/>
      </w:pPr>
      <w:r>
        <w:t>Introduction</w:t>
      </w:r>
    </w:p>
    <w:p w:rsidR="00540E72" w:rsidRPr="002A380A" w:rsidRDefault="00540E72" w:rsidP="00633EEC">
      <w:pPr>
        <w:pStyle w:val="proposaltext"/>
        <w:rPr>
          <w:rFonts w:asciiTheme="minorHAnsi" w:hAnsiTheme="minorHAnsi" w:cstheme="minorHAnsi"/>
        </w:rPr>
      </w:pPr>
      <w:r w:rsidRPr="002A380A">
        <w:rPr>
          <w:rFonts w:asciiTheme="minorHAnsi" w:hAnsiTheme="minorHAnsi" w:cstheme="minorHAnsi"/>
        </w:rPr>
        <w:t>In the RAN3#117</w:t>
      </w:r>
      <w:r w:rsidR="00E173B8">
        <w:rPr>
          <w:rFonts w:asciiTheme="minorHAnsi" w:hAnsiTheme="minorHAnsi" w:cstheme="minorHAnsi" w:hint="eastAsia"/>
        </w:rPr>
        <w:t>bis</w:t>
      </w:r>
      <w:r w:rsidRPr="002A380A">
        <w:rPr>
          <w:rFonts w:asciiTheme="minorHAnsi" w:hAnsiTheme="minorHAnsi" w:cstheme="minorHAnsi"/>
        </w:rPr>
        <w:t xml:space="preserve"> meeting, we had initial the discussion about L1/L2 mobility, and reach some agreement</w:t>
      </w:r>
      <w:r w:rsidR="005F7CC7" w:rsidRPr="002A380A">
        <w:rPr>
          <w:rFonts w:asciiTheme="minorHAnsi" w:hAnsiTheme="minorHAnsi" w:cstheme="minorHAnsi"/>
        </w:rPr>
        <w:t>s</w:t>
      </w:r>
      <w:r w:rsidR="00E173B8">
        <w:rPr>
          <w:rFonts w:asciiTheme="minorHAnsi" w:hAnsiTheme="minorHAnsi" w:cstheme="minorHAnsi" w:hint="eastAsia"/>
        </w:rPr>
        <w:t xml:space="preserve">. </w:t>
      </w:r>
      <w:r w:rsidR="00E173B8">
        <w:rPr>
          <w:rFonts w:asciiTheme="minorHAnsi" w:hAnsiTheme="minorHAnsi" w:cstheme="minorHAnsi"/>
        </w:rPr>
        <w:t>I</w:t>
      </w:r>
      <w:r w:rsidR="00E173B8">
        <w:rPr>
          <w:rFonts w:asciiTheme="minorHAnsi" w:hAnsiTheme="minorHAnsi" w:cstheme="minorHAnsi" w:hint="eastAsia"/>
        </w:rPr>
        <w:t xml:space="preserve">n this </w:t>
      </w:r>
      <w:r w:rsidR="00E173B8">
        <w:rPr>
          <w:rFonts w:asciiTheme="minorHAnsi" w:hAnsiTheme="minorHAnsi" w:cstheme="minorHAnsi"/>
        </w:rPr>
        <w:t>contribution</w:t>
      </w:r>
      <w:r w:rsidR="00E173B8">
        <w:rPr>
          <w:rFonts w:asciiTheme="minorHAnsi" w:hAnsiTheme="minorHAnsi" w:cstheme="minorHAnsi" w:hint="eastAsia"/>
        </w:rPr>
        <w:t xml:space="preserve">, we will pay attention to the FFS remained. </w:t>
      </w:r>
    </w:p>
    <w:tbl>
      <w:tblPr>
        <w:tblStyle w:val="a7"/>
        <w:tblW w:w="0" w:type="auto"/>
        <w:tblLook w:val="04A0" w:firstRow="1" w:lastRow="0" w:firstColumn="1" w:lastColumn="0" w:noHBand="0" w:noVBand="1"/>
      </w:tblPr>
      <w:tblGrid>
        <w:gridCol w:w="9854"/>
      </w:tblGrid>
      <w:tr w:rsidR="00933C1B" w:rsidTr="00933C1B">
        <w:tc>
          <w:tcPr>
            <w:tcW w:w="9854" w:type="dxa"/>
          </w:tcPr>
          <w:p w:rsidR="00E173B8" w:rsidRDefault="00E173B8" w:rsidP="00E173B8">
            <w:pPr>
              <w:pStyle w:val="proposaltext"/>
              <w:rPr>
                <w:rFonts w:ascii="Calibri" w:hAnsi="Calibri" w:cs="Calibri"/>
                <w:i/>
                <w:color w:val="FF0000"/>
                <w:sz w:val="16"/>
                <w:szCs w:val="16"/>
              </w:rPr>
            </w:pPr>
            <w:r w:rsidRPr="005478B6">
              <w:rPr>
                <w:rFonts w:ascii="Calibri" w:hAnsi="Calibri" w:cs="Calibri"/>
                <w:i/>
                <w:iCs/>
                <w:color w:val="00B050"/>
                <w:kern w:val="2"/>
                <w:sz w:val="16"/>
                <w:szCs w:val="16"/>
              </w:rPr>
              <w:t xml:space="preserve">During L1/L2 handover configuration, the </w:t>
            </w:r>
            <w:proofErr w:type="spellStart"/>
            <w:r w:rsidRPr="005478B6">
              <w:rPr>
                <w:rFonts w:ascii="Calibri" w:hAnsi="Calibri" w:cs="Calibri"/>
                <w:i/>
                <w:iCs/>
                <w:color w:val="00B050"/>
                <w:kern w:val="2"/>
                <w:sz w:val="16"/>
                <w:szCs w:val="16"/>
              </w:rPr>
              <w:t>gNB</w:t>
            </w:r>
            <w:proofErr w:type="spellEnd"/>
            <w:r w:rsidRPr="005478B6">
              <w:rPr>
                <w:rFonts w:ascii="Calibri" w:hAnsi="Calibri" w:cs="Calibri"/>
                <w:i/>
                <w:iCs/>
                <w:color w:val="00B050"/>
                <w:kern w:val="2"/>
                <w:sz w:val="16"/>
                <w:szCs w:val="16"/>
              </w:rPr>
              <w:t xml:space="preserve">-CU sends the suggested candidate cell(s) to the </w:t>
            </w:r>
            <w:proofErr w:type="spellStart"/>
            <w:r w:rsidRPr="005478B6">
              <w:rPr>
                <w:rFonts w:ascii="Calibri" w:hAnsi="Calibri" w:cs="Calibri"/>
                <w:i/>
                <w:iCs/>
                <w:color w:val="00B050"/>
                <w:kern w:val="2"/>
                <w:sz w:val="16"/>
                <w:szCs w:val="16"/>
              </w:rPr>
              <w:t>gNB</w:t>
            </w:r>
            <w:proofErr w:type="spellEnd"/>
            <w:r w:rsidRPr="005478B6">
              <w:rPr>
                <w:rFonts w:ascii="Calibri" w:hAnsi="Calibri" w:cs="Calibri"/>
                <w:i/>
                <w:iCs/>
                <w:color w:val="00B050"/>
                <w:kern w:val="2"/>
                <w:sz w:val="16"/>
                <w:szCs w:val="16"/>
              </w:rPr>
              <w:t xml:space="preserve">-DU in UE Context Modification Request procedure, </w:t>
            </w:r>
            <w:r w:rsidRPr="005478B6">
              <w:rPr>
                <w:rFonts w:ascii="Calibri" w:hAnsi="Calibri" w:cs="Calibri"/>
                <w:i/>
                <w:color w:val="FF0000"/>
                <w:sz w:val="16"/>
                <w:szCs w:val="16"/>
                <w:lang w:eastAsia="en-US"/>
              </w:rPr>
              <w:t xml:space="preserve">FFS in one message or </w:t>
            </w:r>
            <w:bookmarkStart w:id="0" w:name="OLE_LINK83"/>
            <w:bookmarkStart w:id="1" w:name="OLE_LINK84"/>
            <w:r w:rsidRPr="005478B6">
              <w:rPr>
                <w:rFonts w:ascii="Calibri" w:hAnsi="Calibri" w:cs="Calibri"/>
                <w:i/>
                <w:color w:val="FF0000"/>
                <w:sz w:val="16"/>
                <w:szCs w:val="16"/>
                <w:lang w:eastAsia="en-US"/>
              </w:rPr>
              <w:t>multiple messages</w:t>
            </w:r>
            <w:bookmarkEnd w:id="0"/>
            <w:bookmarkEnd w:id="1"/>
            <w:r w:rsidRPr="005478B6">
              <w:rPr>
                <w:rFonts w:ascii="Calibri" w:hAnsi="Calibri" w:cs="Calibri"/>
                <w:i/>
                <w:color w:val="FF0000"/>
                <w:sz w:val="16"/>
                <w:szCs w:val="16"/>
                <w:lang w:eastAsia="en-US"/>
              </w:rPr>
              <w:t>.</w:t>
            </w:r>
          </w:p>
          <w:p w:rsidR="00E173B8" w:rsidRPr="005478B6" w:rsidRDefault="00E173B8" w:rsidP="00E173B8">
            <w:pPr>
              <w:pStyle w:val="proposaltext"/>
              <w:rPr>
                <w:rFonts w:ascii="Calibri" w:hAnsi="Calibri" w:cs="Calibri"/>
                <w:i/>
                <w:color w:val="FF0000"/>
                <w:sz w:val="16"/>
                <w:szCs w:val="16"/>
              </w:rPr>
            </w:pPr>
            <w:bookmarkStart w:id="2" w:name="OLE_LINK100"/>
            <w:bookmarkStart w:id="3" w:name="OLE_LINK101"/>
            <w:r w:rsidRPr="005478B6">
              <w:rPr>
                <w:rFonts w:ascii="Calibri" w:hAnsi="Calibri" w:cs="Calibri"/>
                <w:i/>
                <w:color w:val="FF0000"/>
                <w:sz w:val="16"/>
                <w:szCs w:val="16"/>
                <w:lang w:eastAsia="en-US"/>
              </w:rPr>
              <w:t xml:space="preserve">FFS on whether the </w:t>
            </w:r>
            <w:proofErr w:type="spellStart"/>
            <w:r w:rsidRPr="005478B6">
              <w:rPr>
                <w:rFonts w:ascii="Calibri" w:hAnsi="Calibri" w:cs="Calibri"/>
                <w:i/>
                <w:color w:val="FF0000"/>
                <w:sz w:val="16"/>
                <w:szCs w:val="16"/>
                <w:lang w:eastAsia="en-US"/>
              </w:rPr>
              <w:t>gNB</w:t>
            </w:r>
            <w:proofErr w:type="spellEnd"/>
            <w:r w:rsidRPr="005478B6">
              <w:rPr>
                <w:rFonts w:ascii="Calibri" w:hAnsi="Calibri" w:cs="Calibri"/>
                <w:i/>
                <w:color w:val="FF0000"/>
                <w:sz w:val="16"/>
                <w:szCs w:val="16"/>
                <w:lang w:eastAsia="en-US"/>
              </w:rPr>
              <w:t xml:space="preserve">-DU can suggest candidate cells after the </w:t>
            </w:r>
            <w:proofErr w:type="spellStart"/>
            <w:r w:rsidRPr="005478B6">
              <w:rPr>
                <w:rFonts w:ascii="Calibri" w:hAnsi="Calibri" w:cs="Calibri"/>
                <w:i/>
                <w:color w:val="FF0000"/>
                <w:sz w:val="16"/>
                <w:szCs w:val="16"/>
                <w:lang w:eastAsia="en-US"/>
              </w:rPr>
              <w:t>gNB</w:t>
            </w:r>
            <w:proofErr w:type="spellEnd"/>
            <w:r w:rsidRPr="005478B6">
              <w:rPr>
                <w:rFonts w:ascii="Calibri" w:hAnsi="Calibri" w:cs="Calibri"/>
                <w:i/>
                <w:color w:val="FF0000"/>
                <w:sz w:val="16"/>
                <w:szCs w:val="16"/>
                <w:lang w:eastAsia="en-US"/>
              </w:rPr>
              <w:t>-CU initiates the L1/L2 inter-cell mobility configuration. Three Options are left for further discussion: Opt 1. DU cannot suggest any candidate cells. Opt 2. DU suggest candidate cells within the list provided by CU. Opt 3. DU suggest candidate cells outside the list provided by CU.</w:t>
            </w:r>
          </w:p>
          <w:p w:rsidR="00E173B8" w:rsidRPr="005478B6" w:rsidRDefault="00E173B8" w:rsidP="00E173B8">
            <w:pPr>
              <w:rPr>
                <w:rFonts w:ascii="Calibri" w:hAnsi="Calibri" w:cs="Calibri"/>
                <w:i/>
                <w:color w:val="FF0000"/>
                <w:sz w:val="16"/>
                <w:szCs w:val="16"/>
              </w:rPr>
            </w:pPr>
            <w:bookmarkStart w:id="4" w:name="OLE_LINK117"/>
            <w:bookmarkEnd w:id="2"/>
            <w:bookmarkEnd w:id="3"/>
            <w:r w:rsidRPr="005478B6">
              <w:rPr>
                <w:rFonts w:ascii="Calibri" w:hAnsi="Calibri" w:cs="Calibri"/>
                <w:i/>
                <w:color w:val="FF0000"/>
                <w:sz w:val="16"/>
                <w:szCs w:val="16"/>
              </w:rPr>
              <w:t xml:space="preserve">FFS on the need and when the </w:t>
            </w:r>
            <w:proofErr w:type="spellStart"/>
            <w:r w:rsidRPr="005478B6">
              <w:rPr>
                <w:rFonts w:ascii="Calibri" w:hAnsi="Calibri" w:cs="Calibri"/>
                <w:i/>
                <w:color w:val="FF0000"/>
                <w:sz w:val="16"/>
                <w:szCs w:val="16"/>
              </w:rPr>
              <w:t>gNB</w:t>
            </w:r>
            <w:proofErr w:type="spellEnd"/>
            <w:r w:rsidRPr="005478B6">
              <w:rPr>
                <w:rFonts w:ascii="Calibri" w:hAnsi="Calibri" w:cs="Calibri"/>
                <w:i/>
                <w:color w:val="FF0000"/>
                <w:sz w:val="16"/>
                <w:szCs w:val="16"/>
              </w:rPr>
              <w:t xml:space="preserve">-DU indicates the </w:t>
            </w:r>
            <w:proofErr w:type="spellStart"/>
            <w:r w:rsidRPr="005478B6">
              <w:rPr>
                <w:rFonts w:ascii="Calibri" w:hAnsi="Calibri" w:cs="Calibri"/>
                <w:i/>
                <w:color w:val="FF0000"/>
                <w:sz w:val="16"/>
                <w:szCs w:val="16"/>
              </w:rPr>
              <w:t>gNB</w:t>
            </w:r>
            <w:proofErr w:type="spellEnd"/>
            <w:r w:rsidRPr="005478B6">
              <w:rPr>
                <w:rFonts w:ascii="Calibri" w:hAnsi="Calibri" w:cs="Calibri"/>
                <w:i/>
                <w:color w:val="FF0000"/>
                <w:sz w:val="16"/>
                <w:szCs w:val="16"/>
              </w:rPr>
              <w:t>-CU about the initiation of L1/L2 handover command.</w:t>
            </w:r>
          </w:p>
          <w:p w:rsidR="00E173B8" w:rsidRPr="005E060C" w:rsidRDefault="00E173B8" w:rsidP="005E060C">
            <w:pPr>
              <w:rPr>
                <w:rFonts w:ascii="Calibri" w:eastAsia="等线" w:hAnsi="Calibri" w:cs="Calibri"/>
                <w:b/>
                <w:bCs/>
                <w:color w:val="0000FF"/>
                <w:sz w:val="18"/>
                <w:szCs w:val="18"/>
                <w:lang w:eastAsia="zh-CN"/>
              </w:rPr>
            </w:pPr>
            <w:bookmarkStart w:id="5" w:name="OLE_LINK133"/>
            <w:bookmarkStart w:id="6" w:name="OLE_LINK134"/>
            <w:bookmarkEnd w:id="4"/>
            <w:r w:rsidRPr="005478B6">
              <w:rPr>
                <w:rFonts w:ascii="Calibri" w:hAnsi="Calibri" w:cs="Calibri"/>
                <w:i/>
                <w:color w:val="FF0000"/>
                <w:sz w:val="16"/>
                <w:szCs w:val="16"/>
              </w:rPr>
              <w:t xml:space="preserve">FFS For intra-DU L1/L2 mobility, the </w:t>
            </w:r>
            <w:proofErr w:type="spellStart"/>
            <w:r w:rsidRPr="005478B6">
              <w:rPr>
                <w:rFonts w:ascii="Calibri" w:hAnsi="Calibri" w:cs="Calibri"/>
                <w:i/>
                <w:color w:val="FF0000"/>
                <w:sz w:val="16"/>
                <w:szCs w:val="16"/>
              </w:rPr>
              <w:t>gNB</w:t>
            </w:r>
            <w:proofErr w:type="spellEnd"/>
            <w:r w:rsidRPr="005478B6">
              <w:rPr>
                <w:rFonts w:ascii="Calibri" w:hAnsi="Calibri" w:cs="Calibri"/>
                <w:i/>
                <w:color w:val="FF0000"/>
                <w:sz w:val="16"/>
                <w:szCs w:val="16"/>
              </w:rPr>
              <w:t xml:space="preserve">-CU may use the UE Context Modification procedure to modify or release the prepared cells resources in the </w:t>
            </w:r>
            <w:proofErr w:type="spellStart"/>
            <w:r w:rsidRPr="005478B6">
              <w:rPr>
                <w:rFonts w:ascii="Calibri" w:hAnsi="Calibri" w:cs="Calibri"/>
                <w:i/>
                <w:color w:val="FF0000"/>
                <w:sz w:val="16"/>
                <w:szCs w:val="16"/>
              </w:rPr>
              <w:t>gNB</w:t>
            </w:r>
            <w:proofErr w:type="spellEnd"/>
            <w:r w:rsidRPr="005478B6">
              <w:rPr>
                <w:rFonts w:ascii="Calibri" w:hAnsi="Calibri" w:cs="Calibri"/>
                <w:i/>
                <w:color w:val="FF0000"/>
                <w:sz w:val="16"/>
                <w:szCs w:val="16"/>
              </w:rPr>
              <w:t>-DU (incl. the source cell). Details are pending to RAN2.</w:t>
            </w:r>
            <w:r>
              <w:rPr>
                <w:rFonts w:ascii="Calibri" w:eastAsia="等线" w:hAnsi="Calibri" w:cs="Calibri"/>
                <w:b/>
                <w:bCs/>
                <w:color w:val="0000FF"/>
                <w:sz w:val="18"/>
                <w:szCs w:val="18"/>
              </w:rPr>
              <w:t xml:space="preserve"> </w:t>
            </w:r>
            <w:bookmarkEnd w:id="5"/>
            <w:bookmarkEnd w:id="6"/>
          </w:p>
        </w:tc>
      </w:tr>
    </w:tbl>
    <w:p w:rsidR="00933C1B" w:rsidRDefault="00933C1B" w:rsidP="00633EEC">
      <w:pPr>
        <w:pStyle w:val="proposaltext"/>
      </w:pPr>
    </w:p>
    <w:p w:rsidR="004B4163" w:rsidRDefault="00B70C25" w:rsidP="00E847C4">
      <w:pPr>
        <w:pStyle w:val="1"/>
        <w:numPr>
          <w:ilvl w:val="0"/>
          <w:numId w:val="32"/>
        </w:numPr>
        <w:rPr>
          <w:lang w:val="en-GB"/>
        </w:rPr>
      </w:pPr>
      <w:r w:rsidRPr="000367BB">
        <w:rPr>
          <w:lang w:val="en-GB"/>
        </w:rPr>
        <w:t>Discussion</w:t>
      </w:r>
    </w:p>
    <w:p w:rsidR="005B446E" w:rsidRPr="005B446E" w:rsidRDefault="005B446E" w:rsidP="005B446E">
      <w:pPr>
        <w:pStyle w:val="a0"/>
        <w:numPr>
          <w:ilvl w:val="0"/>
          <w:numId w:val="30"/>
        </w:numPr>
        <w:rPr>
          <w:rStyle w:val="af9"/>
          <w:rFonts w:asciiTheme="majorHAnsi" w:eastAsiaTheme="minorEastAsia" w:hAnsiTheme="majorHAnsi"/>
          <w:sz w:val="21"/>
          <w:lang w:eastAsia="zh-CN"/>
        </w:rPr>
      </w:pPr>
      <w:bookmarkStart w:id="7" w:name="OLE_LINK78"/>
      <w:bookmarkStart w:id="8" w:name="OLE_LINK79"/>
      <w:r>
        <w:rPr>
          <w:rStyle w:val="af9"/>
          <w:rFonts w:asciiTheme="majorHAnsi" w:eastAsiaTheme="minorEastAsia" w:hAnsiTheme="majorHAnsi"/>
          <w:sz w:val="21"/>
          <w:lang w:eastAsia="zh-CN"/>
        </w:rPr>
        <w:t>H</w:t>
      </w:r>
      <w:r>
        <w:rPr>
          <w:rStyle w:val="af9"/>
          <w:rFonts w:asciiTheme="majorHAnsi" w:eastAsiaTheme="minorEastAsia" w:hAnsiTheme="majorHAnsi" w:hint="eastAsia"/>
          <w:sz w:val="21"/>
          <w:lang w:eastAsia="zh-CN"/>
        </w:rPr>
        <w:t xml:space="preserve">andover configuration </w:t>
      </w:r>
    </w:p>
    <w:p w:rsidR="005B446E" w:rsidRPr="005807E3" w:rsidRDefault="005B446E" w:rsidP="005807E3">
      <w:pPr>
        <w:pStyle w:val="proposaltext"/>
        <w:rPr>
          <w:rFonts w:ascii="Calibri" w:hAnsi="Calibri" w:cs="Calibri"/>
          <w:i/>
          <w:color w:val="FF0000"/>
          <w:sz w:val="16"/>
          <w:szCs w:val="16"/>
        </w:rPr>
      </w:pPr>
      <w:r w:rsidRPr="005478B6">
        <w:rPr>
          <w:rFonts w:ascii="Calibri" w:hAnsi="Calibri" w:cs="Calibri"/>
          <w:i/>
          <w:iCs/>
          <w:color w:val="00B050"/>
          <w:kern w:val="2"/>
          <w:sz w:val="16"/>
          <w:szCs w:val="16"/>
        </w:rPr>
        <w:t xml:space="preserve">During L1/L2 handover configuration, the </w:t>
      </w:r>
      <w:proofErr w:type="spellStart"/>
      <w:r w:rsidRPr="005478B6">
        <w:rPr>
          <w:rFonts w:ascii="Calibri" w:hAnsi="Calibri" w:cs="Calibri"/>
          <w:i/>
          <w:iCs/>
          <w:color w:val="00B050"/>
          <w:kern w:val="2"/>
          <w:sz w:val="16"/>
          <w:szCs w:val="16"/>
        </w:rPr>
        <w:t>gNB</w:t>
      </w:r>
      <w:proofErr w:type="spellEnd"/>
      <w:r w:rsidRPr="005478B6">
        <w:rPr>
          <w:rFonts w:ascii="Calibri" w:hAnsi="Calibri" w:cs="Calibri"/>
          <w:i/>
          <w:iCs/>
          <w:color w:val="00B050"/>
          <w:kern w:val="2"/>
          <w:sz w:val="16"/>
          <w:szCs w:val="16"/>
        </w:rPr>
        <w:t xml:space="preserve">-CU sends the suggested candidate cell(s) to the </w:t>
      </w:r>
      <w:proofErr w:type="spellStart"/>
      <w:r w:rsidRPr="005478B6">
        <w:rPr>
          <w:rFonts w:ascii="Calibri" w:hAnsi="Calibri" w:cs="Calibri"/>
          <w:i/>
          <w:iCs/>
          <w:color w:val="00B050"/>
          <w:kern w:val="2"/>
          <w:sz w:val="16"/>
          <w:szCs w:val="16"/>
        </w:rPr>
        <w:t>gNB</w:t>
      </w:r>
      <w:proofErr w:type="spellEnd"/>
      <w:r w:rsidRPr="005478B6">
        <w:rPr>
          <w:rFonts w:ascii="Calibri" w:hAnsi="Calibri" w:cs="Calibri"/>
          <w:i/>
          <w:iCs/>
          <w:color w:val="00B050"/>
          <w:kern w:val="2"/>
          <w:sz w:val="16"/>
          <w:szCs w:val="16"/>
        </w:rPr>
        <w:t xml:space="preserve">-DU in UE Context Modification Request procedure, </w:t>
      </w:r>
      <w:r w:rsidRPr="005478B6">
        <w:rPr>
          <w:rFonts w:ascii="Calibri" w:hAnsi="Calibri" w:cs="Calibri"/>
          <w:i/>
          <w:color w:val="FF0000"/>
          <w:sz w:val="16"/>
          <w:szCs w:val="16"/>
          <w:lang w:eastAsia="en-US"/>
        </w:rPr>
        <w:t>FFS in one message or multiple messages.</w:t>
      </w:r>
    </w:p>
    <w:p w:rsidR="00DD546D" w:rsidRDefault="00DD546D" w:rsidP="00E55347">
      <w:pPr>
        <w:spacing w:after="240"/>
        <w:jc w:val="both"/>
        <w:rPr>
          <w:rFonts w:asciiTheme="minorHAnsi" w:eastAsiaTheme="minorEastAsia" w:hAnsiTheme="minorHAnsi" w:cstheme="minorHAnsi"/>
          <w:szCs w:val="20"/>
          <w:lang w:val="en-GB" w:eastAsia="zh-CN"/>
        </w:rPr>
      </w:pPr>
      <w:r w:rsidRPr="00DD546D">
        <w:rPr>
          <w:rFonts w:asciiTheme="minorHAnsi" w:eastAsiaTheme="minorEastAsia" w:hAnsiTheme="minorHAnsi" w:cstheme="minorHAnsi"/>
          <w:szCs w:val="20"/>
          <w:lang w:val="en-GB" w:eastAsia="zh-CN"/>
        </w:rPr>
        <w:t>T</w:t>
      </w:r>
      <w:r w:rsidRPr="00DD546D">
        <w:rPr>
          <w:rFonts w:asciiTheme="minorHAnsi" w:eastAsiaTheme="minorEastAsia" w:hAnsiTheme="minorHAnsi" w:cstheme="minorHAnsi" w:hint="eastAsia"/>
          <w:szCs w:val="20"/>
          <w:lang w:val="en-GB" w:eastAsia="zh-CN"/>
        </w:rPr>
        <w:t xml:space="preserve">here are mainly two </w:t>
      </w:r>
      <w:r w:rsidR="004366A9">
        <w:rPr>
          <w:rFonts w:asciiTheme="minorHAnsi" w:eastAsiaTheme="minorEastAsia" w:hAnsiTheme="minorHAnsi" w:cstheme="minorHAnsi" w:hint="eastAsia"/>
          <w:szCs w:val="20"/>
          <w:lang w:val="en-GB" w:eastAsia="zh-CN"/>
        </w:rPr>
        <w:t xml:space="preserve">solutions for </w:t>
      </w:r>
      <w:proofErr w:type="spellStart"/>
      <w:r w:rsidR="004366A9">
        <w:rPr>
          <w:rFonts w:asciiTheme="minorHAnsi" w:eastAsiaTheme="minorEastAsia" w:hAnsiTheme="minorHAnsi" w:cstheme="minorHAnsi" w:hint="eastAsia"/>
          <w:szCs w:val="20"/>
          <w:lang w:val="en-GB" w:eastAsia="zh-CN"/>
        </w:rPr>
        <w:t>gNB</w:t>
      </w:r>
      <w:proofErr w:type="spellEnd"/>
      <w:r w:rsidR="004366A9">
        <w:rPr>
          <w:rFonts w:asciiTheme="minorHAnsi" w:eastAsiaTheme="minorEastAsia" w:hAnsiTheme="minorHAnsi" w:cstheme="minorHAnsi" w:hint="eastAsia"/>
          <w:szCs w:val="20"/>
          <w:lang w:val="en-GB" w:eastAsia="zh-CN"/>
        </w:rPr>
        <w:t>-CU to request candidate cells for</w:t>
      </w:r>
      <w:r w:rsidR="004B4163">
        <w:rPr>
          <w:rFonts w:asciiTheme="minorHAnsi" w:eastAsiaTheme="minorEastAsia" w:hAnsiTheme="minorHAnsi" w:cstheme="minorHAnsi" w:hint="eastAsia"/>
          <w:szCs w:val="20"/>
          <w:lang w:val="en-GB" w:eastAsia="zh-CN"/>
        </w:rPr>
        <w:t>m</w:t>
      </w:r>
      <w:r w:rsidR="004366A9">
        <w:rPr>
          <w:rFonts w:asciiTheme="minorHAnsi" w:eastAsiaTheme="minorEastAsia" w:hAnsiTheme="minorHAnsi" w:cstheme="minorHAnsi" w:hint="eastAsia"/>
          <w:szCs w:val="20"/>
          <w:lang w:val="en-GB" w:eastAsia="zh-CN"/>
        </w:rPr>
        <w:t xml:space="preserve"> the candidate </w:t>
      </w:r>
      <w:proofErr w:type="spellStart"/>
      <w:r w:rsidR="000871FB" w:rsidRPr="000871FB">
        <w:rPr>
          <w:rFonts w:asciiTheme="minorHAnsi" w:eastAsiaTheme="minorEastAsia" w:hAnsiTheme="minorHAnsi" w:cstheme="minorHAnsi"/>
          <w:szCs w:val="20"/>
          <w:lang w:val="en-GB" w:eastAsia="zh-CN"/>
        </w:rPr>
        <w:t>gNB</w:t>
      </w:r>
      <w:proofErr w:type="spellEnd"/>
      <w:r w:rsidR="000871FB" w:rsidRPr="000871FB">
        <w:rPr>
          <w:rFonts w:asciiTheme="minorHAnsi" w:eastAsiaTheme="minorEastAsia" w:hAnsiTheme="minorHAnsi" w:cstheme="minorHAnsi"/>
          <w:szCs w:val="20"/>
          <w:lang w:val="en-GB" w:eastAsia="zh-CN"/>
        </w:rPr>
        <w:t>-</w:t>
      </w:r>
      <w:r w:rsidR="004366A9">
        <w:rPr>
          <w:rFonts w:asciiTheme="minorHAnsi" w:eastAsiaTheme="minorEastAsia" w:hAnsiTheme="minorHAnsi" w:cstheme="minorHAnsi" w:hint="eastAsia"/>
          <w:szCs w:val="20"/>
          <w:lang w:val="en-GB" w:eastAsia="zh-CN"/>
        </w:rPr>
        <w:t>DU.</w:t>
      </w:r>
    </w:p>
    <w:p w:rsidR="00D61790" w:rsidRPr="00E55347" w:rsidRDefault="004366A9" w:rsidP="005B446E">
      <w:pPr>
        <w:pStyle w:val="af"/>
        <w:numPr>
          <w:ilvl w:val="0"/>
          <w:numId w:val="31"/>
        </w:numPr>
        <w:jc w:val="both"/>
        <w:rPr>
          <w:rFonts w:asciiTheme="minorHAnsi" w:eastAsiaTheme="minorEastAsia" w:hAnsiTheme="minorHAnsi" w:cstheme="minorHAnsi"/>
          <w:b/>
          <w:lang w:eastAsia="zh-CN"/>
        </w:rPr>
      </w:pPr>
      <w:r w:rsidRPr="00E55347">
        <w:rPr>
          <w:rFonts w:asciiTheme="minorHAnsi" w:eastAsiaTheme="minorEastAsia" w:hAnsiTheme="minorHAnsi" w:cstheme="minorHAnsi"/>
          <w:b/>
          <w:lang w:eastAsia="zh-CN"/>
        </w:rPr>
        <w:t>S</w:t>
      </w:r>
      <w:r w:rsidRPr="00E55347">
        <w:rPr>
          <w:rFonts w:asciiTheme="minorHAnsi" w:eastAsiaTheme="minorEastAsia" w:hAnsiTheme="minorHAnsi" w:cstheme="minorHAnsi" w:hint="eastAsia"/>
          <w:b/>
          <w:lang w:eastAsia="zh-CN"/>
        </w:rPr>
        <w:t xml:space="preserve">olution 1: </w:t>
      </w:r>
      <w:r w:rsidR="00DA4100">
        <w:rPr>
          <w:rFonts w:asciiTheme="minorHAnsi" w:eastAsiaTheme="minorEastAsia" w:hAnsiTheme="minorHAnsi" w:cstheme="minorHAnsi" w:hint="eastAsia"/>
          <w:b/>
          <w:lang w:eastAsia="zh-CN"/>
        </w:rPr>
        <w:t>R</w:t>
      </w:r>
      <w:r w:rsidR="00D61790" w:rsidRPr="00E55347">
        <w:rPr>
          <w:rFonts w:asciiTheme="minorHAnsi" w:eastAsiaTheme="minorEastAsia" w:hAnsiTheme="minorHAnsi" w:cstheme="minorHAnsi" w:hint="eastAsia"/>
          <w:b/>
          <w:lang w:eastAsia="zh-CN"/>
        </w:rPr>
        <w:t xml:space="preserve">equest </w:t>
      </w:r>
      <w:bookmarkStart w:id="9" w:name="OLE_LINK85"/>
      <w:bookmarkStart w:id="10" w:name="OLE_LINK86"/>
      <w:r w:rsidR="00D61790" w:rsidRPr="00E55347">
        <w:rPr>
          <w:rFonts w:asciiTheme="minorHAnsi" w:eastAsiaTheme="minorEastAsia" w:hAnsiTheme="minorHAnsi" w:cstheme="minorHAnsi" w:hint="eastAsia"/>
          <w:b/>
          <w:lang w:eastAsia="zh-CN"/>
        </w:rPr>
        <w:t>multiple</w:t>
      </w:r>
      <w:bookmarkEnd w:id="9"/>
      <w:bookmarkEnd w:id="10"/>
      <w:r w:rsidR="00D61790" w:rsidRPr="00E55347">
        <w:rPr>
          <w:rFonts w:asciiTheme="minorHAnsi" w:eastAsiaTheme="minorEastAsia" w:hAnsiTheme="minorHAnsi" w:cstheme="minorHAnsi" w:hint="eastAsia"/>
          <w:b/>
          <w:lang w:eastAsia="zh-CN"/>
        </w:rPr>
        <w:t xml:space="preserve"> candidate cells in one message, e.g., </w:t>
      </w:r>
      <w:r w:rsidRPr="00E55347">
        <w:rPr>
          <w:rFonts w:asciiTheme="minorHAnsi" w:eastAsiaTheme="minorEastAsia" w:hAnsiTheme="minorHAnsi" w:cstheme="minorHAnsi" w:hint="eastAsia"/>
          <w:b/>
          <w:lang w:eastAsia="zh-CN"/>
        </w:rPr>
        <w:t>add the candidate cell list in the UE context</w:t>
      </w:r>
      <w:r w:rsidR="00D61790" w:rsidRPr="00E55347">
        <w:rPr>
          <w:rFonts w:asciiTheme="minorHAnsi" w:eastAsiaTheme="minorEastAsia" w:hAnsiTheme="minorHAnsi" w:cstheme="minorHAnsi" w:hint="eastAsia"/>
          <w:b/>
          <w:lang w:eastAsia="zh-CN"/>
        </w:rPr>
        <w:t xml:space="preserve"> setup/modification request message.</w:t>
      </w:r>
    </w:p>
    <w:p w:rsidR="004366A9" w:rsidRPr="00E55347" w:rsidRDefault="00D61790" w:rsidP="005B446E">
      <w:pPr>
        <w:pStyle w:val="af"/>
        <w:numPr>
          <w:ilvl w:val="0"/>
          <w:numId w:val="31"/>
        </w:numPr>
        <w:jc w:val="both"/>
        <w:rPr>
          <w:rFonts w:asciiTheme="minorHAnsi" w:eastAsiaTheme="minorEastAsia" w:hAnsiTheme="minorHAnsi" w:cstheme="minorHAnsi"/>
          <w:b/>
          <w:lang w:eastAsia="zh-CN"/>
        </w:rPr>
      </w:pPr>
      <w:r w:rsidRPr="00E55347">
        <w:rPr>
          <w:rFonts w:asciiTheme="minorHAnsi" w:eastAsiaTheme="minorEastAsia" w:hAnsiTheme="minorHAnsi" w:cstheme="minorHAnsi"/>
          <w:b/>
          <w:lang w:eastAsia="zh-CN"/>
        </w:rPr>
        <w:t>S</w:t>
      </w:r>
      <w:r w:rsidRPr="00E55347">
        <w:rPr>
          <w:rFonts w:asciiTheme="minorHAnsi" w:eastAsiaTheme="minorEastAsia" w:hAnsiTheme="minorHAnsi" w:cstheme="minorHAnsi" w:hint="eastAsia"/>
          <w:b/>
          <w:lang w:eastAsia="zh-CN"/>
        </w:rPr>
        <w:t xml:space="preserve">olution 2: </w:t>
      </w:r>
      <w:r w:rsidR="00C13B1A" w:rsidRPr="00E55347">
        <w:rPr>
          <w:rFonts w:asciiTheme="minorHAnsi" w:eastAsiaTheme="minorEastAsia" w:hAnsiTheme="minorHAnsi" w:cstheme="minorHAnsi" w:hint="eastAsia"/>
          <w:b/>
          <w:lang w:eastAsia="zh-CN"/>
        </w:rPr>
        <w:t>O</w:t>
      </w:r>
      <w:r w:rsidRPr="00E55347">
        <w:rPr>
          <w:rFonts w:asciiTheme="minorHAnsi" w:eastAsiaTheme="minorEastAsia" w:hAnsiTheme="minorHAnsi" w:cstheme="minorHAnsi" w:hint="eastAsia"/>
          <w:b/>
          <w:lang w:eastAsia="zh-CN"/>
        </w:rPr>
        <w:t>nly request one candidate cell in one message, e.g., CHO-like solution.</w:t>
      </w:r>
    </w:p>
    <w:p w:rsidR="004B4163" w:rsidRDefault="00C13B1A" w:rsidP="00E55347">
      <w:pPr>
        <w:spacing w:after="240"/>
        <w:jc w:val="both"/>
        <w:rPr>
          <w:rFonts w:asciiTheme="minorHAnsi" w:eastAsiaTheme="minorEastAsia" w:hAnsiTheme="minorHAnsi" w:cstheme="minorHAnsi"/>
          <w:szCs w:val="20"/>
          <w:lang w:val="en-GB" w:eastAsia="zh-CN"/>
        </w:rPr>
      </w:pPr>
      <w:r>
        <w:rPr>
          <w:rFonts w:asciiTheme="minorHAnsi" w:eastAsiaTheme="minorEastAsia" w:hAnsiTheme="minorHAnsi" w:cstheme="minorHAnsi"/>
          <w:szCs w:val="20"/>
          <w:lang w:val="en-GB" w:eastAsia="zh-CN"/>
        </w:rPr>
        <w:t>F</w:t>
      </w:r>
      <w:r>
        <w:rPr>
          <w:rFonts w:asciiTheme="minorHAnsi" w:eastAsiaTheme="minorEastAsia" w:hAnsiTheme="minorHAnsi" w:cstheme="minorHAnsi" w:hint="eastAsia"/>
          <w:szCs w:val="20"/>
          <w:lang w:val="en-GB" w:eastAsia="zh-CN"/>
        </w:rPr>
        <w:t xml:space="preserve">or </w:t>
      </w:r>
      <w:r>
        <w:rPr>
          <w:rFonts w:asciiTheme="minorHAnsi" w:eastAsiaTheme="minorEastAsia" w:hAnsiTheme="minorHAnsi" w:cstheme="minorHAnsi"/>
          <w:szCs w:val="20"/>
          <w:lang w:val="en-GB" w:eastAsia="zh-CN"/>
        </w:rPr>
        <w:t>the</w:t>
      </w:r>
      <w:r>
        <w:rPr>
          <w:rFonts w:asciiTheme="minorHAnsi" w:eastAsiaTheme="minorEastAsia" w:hAnsiTheme="minorHAnsi" w:cstheme="minorHAnsi" w:hint="eastAsia"/>
          <w:szCs w:val="20"/>
          <w:lang w:val="en-GB" w:eastAsia="zh-CN"/>
        </w:rPr>
        <w:t xml:space="preserve"> two solutions, we slightly prefer the </w:t>
      </w:r>
      <w:r w:rsidR="00E55347">
        <w:rPr>
          <w:rFonts w:asciiTheme="minorHAnsi" w:eastAsiaTheme="minorEastAsia" w:hAnsiTheme="minorHAnsi" w:cstheme="minorHAnsi" w:hint="eastAsia"/>
          <w:szCs w:val="20"/>
          <w:lang w:val="en-GB" w:eastAsia="zh-CN"/>
        </w:rPr>
        <w:t>second one due to it</w:t>
      </w:r>
      <w:r w:rsidR="00C45B4C">
        <w:rPr>
          <w:rFonts w:asciiTheme="minorHAnsi" w:eastAsiaTheme="minorEastAsia" w:hAnsiTheme="minorHAnsi" w:cstheme="minorHAnsi" w:hint="eastAsia"/>
          <w:szCs w:val="20"/>
          <w:lang w:val="en-GB" w:eastAsia="zh-CN"/>
        </w:rPr>
        <w:t xml:space="preserve"> can give more flexible for </w:t>
      </w:r>
      <w:proofErr w:type="spellStart"/>
      <w:r w:rsidR="000871FB" w:rsidRPr="000871FB">
        <w:rPr>
          <w:rFonts w:asciiTheme="minorHAnsi" w:eastAsiaTheme="minorEastAsia" w:hAnsiTheme="minorHAnsi" w:cstheme="minorHAnsi"/>
          <w:szCs w:val="20"/>
          <w:lang w:val="en-GB" w:eastAsia="zh-CN"/>
        </w:rPr>
        <w:t>gNB</w:t>
      </w:r>
      <w:proofErr w:type="spellEnd"/>
      <w:r w:rsidR="000871FB" w:rsidRPr="000871FB">
        <w:rPr>
          <w:rFonts w:asciiTheme="minorHAnsi" w:eastAsiaTheme="minorEastAsia" w:hAnsiTheme="minorHAnsi" w:cstheme="minorHAnsi"/>
          <w:szCs w:val="20"/>
          <w:lang w:val="en-GB" w:eastAsia="zh-CN"/>
        </w:rPr>
        <w:t>-</w:t>
      </w:r>
      <w:r w:rsidR="00C45B4C">
        <w:rPr>
          <w:rFonts w:asciiTheme="minorHAnsi" w:eastAsiaTheme="minorEastAsia" w:hAnsiTheme="minorHAnsi" w:cstheme="minorHAnsi" w:hint="eastAsia"/>
          <w:szCs w:val="20"/>
          <w:lang w:val="en-GB" w:eastAsia="zh-CN"/>
        </w:rPr>
        <w:t xml:space="preserve">CU or </w:t>
      </w:r>
      <w:proofErr w:type="spellStart"/>
      <w:r w:rsidR="000871FB" w:rsidRPr="000871FB">
        <w:rPr>
          <w:rFonts w:asciiTheme="minorHAnsi" w:eastAsiaTheme="minorEastAsia" w:hAnsiTheme="minorHAnsi" w:cstheme="minorHAnsi"/>
          <w:szCs w:val="20"/>
          <w:lang w:val="en-GB" w:eastAsia="zh-CN"/>
        </w:rPr>
        <w:t>gNB</w:t>
      </w:r>
      <w:proofErr w:type="spellEnd"/>
      <w:r w:rsidR="000871FB" w:rsidRPr="000871FB">
        <w:rPr>
          <w:rFonts w:asciiTheme="minorHAnsi" w:eastAsiaTheme="minorEastAsia" w:hAnsiTheme="minorHAnsi" w:cstheme="minorHAnsi"/>
          <w:szCs w:val="20"/>
          <w:lang w:val="en-GB" w:eastAsia="zh-CN"/>
        </w:rPr>
        <w:t>-</w:t>
      </w:r>
      <w:r w:rsidR="00C45B4C">
        <w:rPr>
          <w:rFonts w:asciiTheme="minorHAnsi" w:eastAsiaTheme="minorEastAsia" w:hAnsiTheme="minorHAnsi" w:cstheme="minorHAnsi" w:hint="eastAsia"/>
          <w:szCs w:val="20"/>
          <w:lang w:val="en-GB" w:eastAsia="zh-CN"/>
        </w:rPr>
        <w:t>DU to further adjust</w:t>
      </w:r>
      <w:r w:rsidR="00E314C4">
        <w:rPr>
          <w:rFonts w:asciiTheme="minorHAnsi" w:eastAsiaTheme="minorEastAsia" w:hAnsiTheme="minorHAnsi" w:cstheme="minorHAnsi" w:hint="eastAsia"/>
          <w:szCs w:val="20"/>
          <w:lang w:val="en-GB" w:eastAsia="zh-CN"/>
        </w:rPr>
        <w:t>ing</w:t>
      </w:r>
      <w:r w:rsidR="00C45B4C">
        <w:rPr>
          <w:rFonts w:asciiTheme="minorHAnsi" w:eastAsiaTheme="minorEastAsia" w:hAnsiTheme="minorHAnsi" w:cstheme="minorHAnsi" w:hint="eastAsia"/>
          <w:szCs w:val="20"/>
          <w:lang w:val="en-GB" w:eastAsia="zh-CN"/>
        </w:rPr>
        <w:t xml:space="preserve"> the candidate cells.</w:t>
      </w:r>
      <w:r w:rsidR="000A5380">
        <w:rPr>
          <w:rFonts w:asciiTheme="minorHAnsi" w:eastAsiaTheme="minorEastAsia" w:hAnsiTheme="minorHAnsi" w:cstheme="minorHAnsi" w:hint="eastAsia"/>
          <w:szCs w:val="20"/>
          <w:lang w:val="en-GB" w:eastAsia="zh-CN"/>
        </w:rPr>
        <w:t xml:space="preserve"> </w:t>
      </w:r>
      <w:r w:rsidR="00590DFB">
        <w:rPr>
          <w:rFonts w:asciiTheme="minorHAnsi" w:eastAsiaTheme="minorEastAsia" w:hAnsiTheme="minorHAnsi" w:cstheme="minorHAnsi" w:hint="eastAsia"/>
          <w:szCs w:val="20"/>
          <w:lang w:val="en-GB" w:eastAsia="zh-CN"/>
        </w:rPr>
        <w:t>W</w:t>
      </w:r>
      <w:r w:rsidR="000A5380">
        <w:rPr>
          <w:rFonts w:asciiTheme="minorHAnsi" w:eastAsiaTheme="minorEastAsia" w:hAnsiTheme="minorHAnsi" w:cstheme="minorHAnsi" w:hint="eastAsia"/>
          <w:szCs w:val="20"/>
          <w:lang w:val="en-GB" w:eastAsia="zh-CN"/>
        </w:rPr>
        <w:t xml:space="preserve">hen used solution 1, </w:t>
      </w:r>
      <w:r w:rsidR="00A7321A">
        <w:rPr>
          <w:rFonts w:asciiTheme="minorHAnsi" w:eastAsiaTheme="minorEastAsia" w:hAnsiTheme="minorHAnsi" w:cstheme="minorHAnsi" w:hint="eastAsia"/>
          <w:szCs w:val="20"/>
          <w:lang w:val="en-GB" w:eastAsia="zh-CN"/>
        </w:rPr>
        <w:t>for h</w:t>
      </w:r>
      <w:r w:rsidR="00A7321A">
        <w:rPr>
          <w:rFonts w:asciiTheme="minorHAnsi" w:eastAsiaTheme="minorEastAsia" w:hAnsiTheme="minorHAnsi" w:cstheme="minorHAnsi"/>
          <w:szCs w:val="20"/>
          <w:lang w:val="en-GB" w:eastAsia="zh-CN"/>
        </w:rPr>
        <w:t>andl</w:t>
      </w:r>
      <w:r w:rsidR="00DA4100">
        <w:rPr>
          <w:rFonts w:asciiTheme="minorHAnsi" w:eastAsiaTheme="minorEastAsia" w:hAnsiTheme="minorHAnsi" w:cstheme="minorHAnsi" w:hint="eastAsia"/>
          <w:szCs w:val="20"/>
          <w:lang w:val="en-GB" w:eastAsia="zh-CN"/>
        </w:rPr>
        <w:t>ing</w:t>
      </w:r>
      <w:r w:rsidR="00A7321A">
        <w:rPr>
          <w:rFonts w:asciiTheme="minorHAnsi" w:eastAsiaTheme="minorEastAsia" w:hAnsiTheme="minorHAnsi" w:cstheme="minorHAnsi"/>
          <w:szCs w:val="20"/>
          <w:lang w:val="en-GB" w:eastAsia="zh-CN"/>
        </w:rPr>
        <w:t xml:space="preserve"> the case </w:t>
      </w:r>
      <w:r w:rsidR="00A7321A">
        <w:rPr>
          <w:rFonts w:asciiTheme="minorHAnsi" w:eastAsiaTheme="minorEastAsia" w:hAnsiTheme="minorHAnsi" w:cstheme="minorHAnsi" w:hint="eastAsia"/>
          <w:szCs w:val="20"/>
          <w:lang w:val="en-GB" w:eastAsia="zh-CN"/>
        </w:rPr>
        <w:t>that</w:t>
      </w:r>
      <w:r w:rsidR="00A7321A">
        <w:rPr>
          <w:rFonts w:asciiTheme="minorHAnsi" w:eastAsiaTheme="minorEastAsia" w:hAnsiTheme="minorHAnsi" w:cstheme="minorHAnsi"/>
          <w:szCs w:val="20"/>
          <w:lang w:val="en-GB" w:eastAsia="zh-CN"/>
        </w:rPr>
        <w:t xml:space="preserve"> the admitted DRBs </w:t>
      </w:r>
      <w:r w:rsidR="00A7321A">
        <w:rPr>
          <w:rFonts w:asciiTheme="minorHAnsi" w:eastAsiaTheme="minorEastAsia" w:hAnsiTheme="minorHAnsi" w:cstheme="minorHAnsi" w:hint="eastAsia"/>
          <w:szCs w:val="20"/>
          <w:lang w:val="en-GB" w:eastAsia="zh-CN"/>
        </w:rPr>
        <w:t xml:space="preserve">may </w:t>
      </w:r>
      <w:r w:rsidR="00A7321A" w:rsidRPr="00A7321A">
        <w:rPr>
          <w:rFonts w:asciiTheme="minorHAnsi" w:eastAsiaTheme="minorEastAsia" w:hAnsiTheme="minorHAnsi" w:cstheme="minorHAnsi"/>
          <w:szCs w:val="20"/>
          <w:lang w:val="en-GB" w:eastAsia="zh-CN"/>
        </w:rPr>
        <w:t>different for different candidate cells</w:t>
      </w:r>
      <w:r w:rsidR="00A7321A">
        <w:rPr>
          <w:rFonts w:asciiTheme="minorHAnsi" w:eastAsiaTheme="minorEastAsia" w:hAnsiTheme="minorHAnsi" w:cstheme="minorHAnsi" w:hint="eastAsia"/>
          <w:szCs w:val="20"/>
          <w:lang w:val="en-GB" w:eastAsia="zh-CN"/>
        </w:rPr>
        <w:t xml:space="preserve">, </w:t>
      </w:r>
      <w:r w:rsidR="00590DFB">
        <w:rPr>
          <w:rFonts w:asciiTheme="minorHAnsi" w:eastAsiaTheme="minorEastAsia" w:hAnsiTheme="minorHAnsi" w:cstheme="minorHAnsi" w:hint="eastAsia"/>
          <w:szCs w:val="20"/>
          <w:lang w:val="en-GB" w:eastAsia="zh-CN"/>
        </w:rPr>
        <w:t xml:space="preserve">we need to design a new complex construction to cover the DRB </w:t>
      </w:r>
      <w:r w:rsidR="00590DFB">
        <w:rPr>
          <w:rFonts w:asciiTheme="minorHAnsi" w:eastAsiaTheme="minorEastAsia" w:hAnsiTheme="minorHAnsi" w:cstheme="minorHAnsi"/>
          <w:szCs w:val="20"/>
          <w:lang w:val="en-GB" w:eastAsia="zh-CN"/>
        </w:rPr>
        <w:t>information</w:t>
      </w:r>
      <w:r w:rsidR="00590DFB">
        <w:rPr>
          <w:rFonts w:asciiTheme="minorHAnsi" w:eastAsiaTheme="minorEastAsia" w:hAnsiTheme="minorHAnsi" w:cstheme="minorHAnsi" w:hint="eastAsia"/>
          <w:szCs w:val="20"/>
          <w:lang w:val="en-GB" w:eastAsia="zh-CN"/>
        </w:rPr>
        <w:t xml:space="preserve"> for each cell. </w:t>
      </w:r>
      <w:r w:rsidR="00A7321A">
        <w:rPr>
          <w:rFonts w:asciiTheme="minorHAnsi" w:eastAsiaTheme="minorEastAsia" w:hAnsiTheme="minorHAnsi" w:cstheme="minorHAnsi" w:hint="eastAsia"/>
          <w:szCs w:val="20"/>
          <w:lang w:val="en-GB" w:eastAsia="zh-CN"/>
        </w:rPr>
        <w:t>Add a L1/L2 indicator in the UE context modification message like CHO can m</w:t>
      </w:r>
      <w:r w:rsidR="00A7321A" w:rsidRPr="00A7321A">
        <w:rPr>
          <w:rFonts w:asciiTheme="minorHAnsi" w:eastAsiaTheme="minorEastAsia" w:hAnsiTheme="minorHAnsi" w:cstheme="minorHAnsi"/>
          <w:szCs w:val="20"/>
          <w:lang w:val="en-GB" w:eastAsia="zh-CN"/>
        </w:rPr>
        <w:t xml:space="preserve">inimal </w:t>
      </w:r>
      <w:r w:rsidR="00A7321A">
        <w:rPr>
          <w:rFonts w:asciiTheme="minorHAnsi" w:eastAsiaTheme="minorEastAsia" w:hAnsiTheme="minorHAnsi" w:cstheme="minorHAnsi"/>
          <w:szCs w:val="20"/>
          <w:lang w:val="en-GB" w:eastAsia="zh-CN"/>
        </w:rPr>
        <w:t>the</w:t>
      </w:r>
      <w:r w:rsidR="00A7321A">
        <w:rPr>
          <w:rFonts w:asciiTheme="minorHAnsi" w:eastAsiaTheme="minorEastAsia" w:hAnsiTheme="minorHAnsi" w:cstheme="minorHAnsi" w:hint="eastAsia"/>
          <w:szCs w:val="20"/>
          <w:lang w:val="en-GB" w:eastAsia="zh-CN"/>
        </w:rPr>
        <w:t xml:space="preserve"> </w:t>
      </w:r>
      <w:r w:rsidR="00A7321A" w:rsidRPr="00A7321A">
        <w:rPr>
          <w:rFonts w:asciiTheme="minorHAnsi" w:eastAsiaTheme="minorEastAsia" w:hAnsiTheme="minorHAnsi" w:cstheme="minorHAnsi"/>
          <w:szCs w:val="20"/>
          <w:lang w:val="en-GB" w:eastAsia="zh-CN"/>
        </w:rPr>
        <w:t>protocol impact</w:t>
      </w:r>
      <w:r w:rsidR="00A7321A">
        <w:rPr>
          <w:rFonts w:asciiTheme="minorHAnsi" w:eastAsiaTheme="minorEastAsia" w:hAnsiTheme="minorHAnsi" w:cstheme="minorHAnsi" w:hint="eastAsia"/>
          <w:szCs w:val="20"/>
          <w:lang w:val="en-GB" w:eastAsia="zh-CN"/>
        </w:rPr>
        <w:t>.</w:t>
      </w:r>
    </w:p>
    <w:p w:rsidR="005B446E" w:rsidRPr="000871FB" w:rsidRDefault="000871FB" w:rsidP="00E55347">
      <w:pPr>
        <w:spacing w:after="240"/>
        <w:jc w:val="both"/>
        <w:rPr>
          <w:rFonts w:asciiTheme="minorHAnsi" w:eastAsiaTheme="minorEastAsia" w:hAnsiTheme="minorHAnsi" w:cstheme="minorHAnsi"/>
          <w:b/>
          <w:szCs w:val="20"/>
          <w:lang w:val="en-GB" w:eastAsia="zh-CN"/>
        </w:rPr>
      </w:pPr>
      <w:r w:rsidRPr="000871FB">
        <w:rPr>
          <w:rFonts w:asciiTheme="minorHAnsi" w:eastAsiaTheme="minorEastAsia" w:hAnsiTheme="minorHAnsi" w:cstheme="minorHAnsi"/>
          <w:b/>
          <w:szCs w:val="20"/>
          <w:lang w:val="en-GB" w:eastAsia="zh-CN"/>
        </w:rPr>
        <w:t>P</w:t>
      </w:r>
      <w:r w:rsidRPr="000871FB">
        <w:rPr>
          <w:rFonts w:asciiTheme="minorHAnsi" w:eastAsiaTheme="minorEastAsia" w:hAnsiTheme="minorHAnsi" w:cstheme="minorHAnsi" w:hint="eastAsia"/>
          <w:b/>
          <w:szCs w:val="20"/>
          <w:lang w:val="en-GB" w:eastAsia="zh-CN"/>
        </w:rPr>
        <w:t xml:space="preserve">roposal </w:t>
      </w:r>
      <w:r w:rsidR="00954513">
        <w:rPr>
          <w:rFonts w:asciiTheme="minorHAnsi" w:eastAsiaTheme="minorEastAsia" w:hAnsiTheme="minorHAnsi" w:cstheme="minorHAnsi" w:hint="eastAsia"/>
          <w:b/>
          <w:szCs w:val="20"/>
          <w:lang w:val="en-GB" w:eastAsia="zh-CN"/>
        </w:rPr>
        <w:t>1</w:t>
      </w:r>
      <w:r w:rsidRPr="000871FB">
        <w:rPr>
          <w:rFonts w:asciiTheme="minorHAnsi" w:eastAsiaTheme="minorEastAsia" w:hAnsiTheme="minorHAnsi" w:cstheme="minorHAnsi" w:hint="eastAsia"/>
          <w:b/>
          <w:szCs w:val="20"/>
          <w:lang w:val="en-GB" w:eastAsia="zh-CN"/>
        </w:rPr>
        <w:t>: Add a L1/L2 indicator in the UE context modification message like CHO</w:t>
      </w:r>
      <w:r w:rsidR="00DA4100">
        <w:rPr>
          <w:rFonts w:asciiTheme="minorHAnsi" w:eastAsiaTheme="minorEastAsia" w:hAnsiTheme="minorHAnsi" w:cstheme="minorHAnsi" w:hint="eastAsia"/>
          <w:b/>
          <w:szCs w:val="20"/>
          <w:lang w:val="en-GB" w:eastAsia="zh-CN"/>
        </w:rPr>
        <w:t xml:space="preserve"> for candidate cells configuration</w:t>
      </w:r>
      <w:r w:rsidR="00DA4100">
        <w:rPr>
          <w:rFonts w:asciiTheme="minorHAnsi" w:eastAsiaTheme="minorEastAsia" w:hAnsiTheme="minorHAnsi" w:cstheme="minorHAnsi"/>
          <w:b/>
          <w:szCs w:val="20"/>
          <w:lang w:val="en-GB" w:eastAsia="zh-CN"/>
        </w:rPr>
        <w:t>.</w:t>
      </w:r>
    </w:p>
    <w:p w:rsidR="005B446E" w:rsidRPr="005B446E" w:rsidRDefault="005B446E" w:rsidP="000871FB">
      <w:pPr>
        <w:pStyle w:val="a0"/>
        <w:numPr>
          <w:ilvl w:val="0"/>
          <w:numId w:val="30"/>
        </w:numPr>
        <w:rPr>
          <w:rFonts w:asciiTheme="majorHAnsi" w:eastAsiaTheme="minorEastAsia" w:hAnsiTheme="majorHAnsi"/>
          <w:b/>
          <w:bCs/>
          <w:sz w:val="21"/>
          <w:lang w:eastAsia="zh-CN"/>
        </w:rPr>
      </w:pPr>
      <w:r>
        <w:rPr>
          <w:rStyle w:val="af9"/>
          <w:rFonts w:asciiTheme="majorHAnsi" w:eastAsiaTheme="minorEastAsia" w:hAnsiTheme="majorHAnsi"/>
          <w:sz w:val="21"/>
          <w:lang w:eastAsia="zh-CN"/>
        </w:rPr>
        <w:t>W</w:t>
      </w:r>
      <w:r>
        <w:rPr>
          <w:rStyle w:val="af9"/>
          <w:rFonts w:asciiTheme="majorHAnsi" w:eastAsiaTheme="minorEastAsia" w:hAnsiTheme="majorHAnsi" w:hint="eastAsia"/>
          <w:sz w:val="21"/>
          <w:lang w:eastAsia="zh-CN"/>
        </w:rPr>
        <w:t xml:space="preserve">hether enable </w:t>
      </w:r>
      <w:proofErr w:type="spellStart"/>
      <w:r w:rsidR="000871FB" w:rsidRPr="000871FB">
        <w:rPr>
          <w:rStyle w:val="af9"/>
          <w:rFonts w:asciiTheme="majorHAnsi" w:eastAsiaTheme="minorEastAsia" w:hAnsiTheme="majorHAnsi"/>
          <w:sz w:val="21"/>
          <w:lang w:eastAsia="zh-CN"/>
        </w:rPr>
        <w:t>gNB</w:t>
      </w:r>
      <w:proofErr w:type="spellEnd"/>
      <w:r w:rsidR="000871FB" w:rsidRPr="000871FB">
        <w:rPr>
          <w:rStyle w:val="af9"/>
          <w:rFonts w:asciiTheme="majorHAnsi" w:eastAsiaTheme="minorEastAsia" w:hAnsiTheme="majorHAnsi"/>
          <w:sz w:val="21"/>
          <w:lang w:eastAsia="zh-CN"/>
        </w:rPr>
        <w:t>-</w:t>
      </w:r>
      <w:r>
        <w:rPr>
          <w:rStyle w:val="af9"/>
          <w:rFonts w:asciiTheme="majorHAnsi" w:eastAsiaTheme="minorEastAsia" w:hAnsiTheme="majorHAnsi" w:hint="eastAsia"/>
          <w:sz w:val="21"/>
          <w:lang w:eastAsia="zh-CN"/>
        </w:rPr>
        <w:t xml:space="preserve">DU to suggest candidate cells </w:t>
      </w:r>
    </w:p>
    <w:p w:rsidR="00DE34B9" w:rsidRDefault="00DE34B9" w:rsidP="00E55347">
      <w:pPr>
        <w:pStyle w:val="proposaltext"/>
        <w:spacing w:after="240"/>
        <w:rPr>
          <w:rFonts w:ascii="Calibri" w:hAnsi="Calibri" w:cs="Calibri"/>
          <w:i/>
          <w:color w:val="FF0000"/>
          <w:sz w:val="16"/>
          <w:szCs w:val="16"/>
        </w:rPr>
      </w:pPr>
      <w:r w:rsidRPr="005478B6">
        <w:rPr>
          <w:rFonts w:ascii="Calibri" w:hAnsi="Calibri" w:cs="Calibri"/>
          <w:i/>
          <w:color w:val="FF0000"/>
          <w:sz w:val="16"/>
          <w:szCs w:val="16"/>
          <w:lang w:eastAsia="en-US"/>
        </w:rPr>
        <w:t xml:space="preserve">FFS on whether the </w:t>
      </w:r>
      <w:proofErr w:type="spellStart"/>
      <w:r w:rsidRPr="005478B6">
        <w:rPr>
          <w:rFonts w:ascii="Calibri" w:hAnsi="Calibri" w:cs="Calibri"/>
          <w:i/>
          <w:color w:val="FF0000"/>
          <w:sz w:val="16"/>
          <w:szCs w:val="16"/>
          <w:lang w:eastAsia="en-US"/>
        </w:rPr>
        <w:t>gNB</w:t>
      </w:r>
      <w:proofErr w:type="spellEnd"/>
      <w:r w:rsidRPr="005478B6">
        <w:rPr>
          <w:rFonts w:ascii="Calibri" w:hAnsi="Calibri" w:cs="Calibri"/>
          <w:i/>
          <w:color w:val="FF0000"/>
          <w:sz w:val="16"/>
          <w:szCs w:val="16"/>
          <w:lang w:eastAsia="en-US"/>
        </w:rPr>
        <w:t xml:space="preserve">-DU can suggest candidate cells after the </w:t>
      </w:r>
      <w:proofErr w:type="spellStart"/>
      <w:r w:rsidRPr="005478B6">
        <w:rPr>
          <w:rFonts w:ascii="Calibri" w:hAnsi="Calibri" w:cs="Calibri"/>
          <w:i/>
          <w:color w:val="FF0000"/>
          <w:sz w:val="16"/>
          <w:szCs w:val="16"/>
          <w:lang w:eastAsia="en-US"/>
        </w:rPr>
        <w:t>gNB</w:t>
      </w:r>
      <w:proofErr w:type="spellEnd"/>
      <w:r w:rsidRPr="005478B6">
        <w:rPr>
          <w:rFonts w:ascii="Calibri" w:hAnsi="Calibri" w:cs="Calibri"/>
          <w:i/>
          <w:color w:val="FF0000"/>
          <w:sz w:val="16"/>
          <w:szCs w:val="16"/>
          <w:lang w:eastAsia="en-US"/>
        </w:rPr>
        <w:t xml:space="preserve">-CU </w:t>
      </w:r>
      <w:bookmarkStart w:id="11" w:name="OLE_LINK147"/>
      <w:bookmarkStart w:id="12" w:name="OLE_LINK148"/>
      <w:r w:rsidRPr="005478B6">
        <w:rPr>
          <w:rFonts w:ascii="Calibri" w:hAnsi="Calibri" w:cs="Calibri"/>
          <w:i/>
          <w:color w:val="FF0000"/>
          <w:sz w:val="16"/>
          <w:szCs w:val="16"/>
          <w:lang w:eastAsia="en-US"/>
        </w:rPr>
        <w:t>initiates</w:t>
      </w:r>
      <w:bookmarkEnd w:id="11"/>
      <w:bookmarkEnd w:id="12"/>
      <w:r w:rsidRPr="005478B6">
        <w:rPr>
          <w:rFonts w:ascii="Calibri" w:hAnsi="Calibri" w:cs="Calibri"/>
          <w:i/>
          <w:color w:val="FF0000"/>
          <w:sz w:val="16"/>
          <w:szCs w:val="16"/>
          <w:lang w:eastAsia="en-US"/>
        </w:rPr>
        <w:t xml:space="preserve"> the L1/L2 inter-cell mobility configuration. Three Options are left for further discussion: Opt 1. DU cannot suggest any candidate cells. Opt 2. DU suggest candidate cells within the list provided by CU. Opt 3. DU suggest candidate cells outside the list provided by CU.</w:t>
      </w:r>
    </w:p>
    <w:p w:rsidR="00161335" w:rsidRDefault="004B4163" w:rsidP="00E55347">
      <w:pPr>
        <w:spacing w:before="100" w:beforeAutospacing="1" w:after="240"/>
        <w:rPr>
          <w:rFonts w:asciiTheme="minorHAnsi" w:eastAsiaTheme="minorEastAsia" w:hAnsiTheme="minorHAnsi" w:cstheme="minorHAnsi"/>
          <w:lang w:eastAsia="zh-CN"/>
        </w:rPr>
      </w:pP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n last meeting, there remain three solutions for </w:t>
      </w:r>
      <w:proofErr w:type="spellStart"/>
      <w:r w:rsidR="000871FB" w:rsidRPr="000871FB">
        <w:rPr>
          <w:rFonts w:asciiTheme="minorHAnsi" w:eastAsiaTheme="minorEastAsia" w:hAnsiTheme="minorHAnsi" w:cstheme="minorHAnsi"/>
          <w:lang w:eastAsia="zh-CN"/>
        </w:rPr>
        <w:t>gNB</w:t>
      </w:r>
      <w:proofErr w:type="spellEnd"/>
      <w:r w:rsidR="000871FB" w:rsidRPr="000871FB">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DU suggest candidate cell after the</w:t>
      </w:r>
      <w:r w:rsidRPr="004B4163">
        <w:t xml:space="preserve"> </w:t>
      </w:r>
      <w:r>
        <w:rPr>
          <w:rFonts w:asciiTheme="minorHAnsi" w:eastAsiaTheme="minorEastAsia" w:hAnsiTheme="minorHAnsi" w:cstheme="minorHAnsi"/>
          <w:lang w:eastAsia="zh-CN"/>
        </w:rPr>
        <w:t>initiat</w:t>
      </w:r>
      <w:r>
        <w:rPr>
          <w:rFonts w:asciiTheme="minorHAnsi" w:eastAsiaTheme="minorEastAsia" w:hAnsiTheme="minorHAnsi" w:cstheme="minorHAnsi" w:hint="eastAsia"/>
          <w:lang w:eastAsia="zh-CN"/>
        </w:rPr>
        <w:t>ion</w:t>
      </w:r>
      <w:r w:rsidR="00DA4100">
        <w:rPr>
          <w:rFonts w:asciiTheme="minorHAnsi" w:eastAsiaTheme="minorEastAsia" w:hAnsiTheme="minorHAnsi" w:cstheme="minorHAnsi" w:hint="eastAsia"/>
          <w:lang w:eastAsia="zh-CN"/>
        </w:rPr>
        <w:t>.</w:t>
      </w:r>
      <w:r>
        <w:rPr>
          <w:rFonts w:asciiTheme="minorHAnsi" w:eastAsiaTheme="minorEastAsia" w:hAnsiTheme="minorHAnsi" w:cstheme="minorHAnsi" w:hint="eastAsia"/>
          <w:lang w:eastAsia="zh-CN"/>
        </w:rPr>
        <w:t xml:space="preserve"> </w:t>
      </w:r>
      <w:r w:rsidR="00A066B6">
        <w:rPr>
          <w:rFonts w:asciiTheme="minorHAnsi" w:eastAsiaTheme="minorEastAsia" w:hAnsiTheme="minorHAnsi" w:cstheme="minorHAnsi"/>
          <w:lang w:eastAsia="zh-CN"/>
        </w:rPr>
        <w:t>F</w:t>
      </w:r>
      <w:r w:rsidR="00A066B6">
        <w:rPr>
          <w:rFonts w:asciiTheme="minorHAnsi" w:eastAsiaTheme="minorEastAsia" w:hAnsiTheme="minorHAnsi" w:cstheme="minorHAnsi" w:hint="eastAsia"/>
          <w:lang w:eastAsia="zh-CN"/>
        </w:rPr>
        <w:t xml:space="preserve">irst of all, we suggest </w:t>
      </w:r>
      <w:r w:rsidR="00A066B6">
        <w:rPr>
          <w:rFonts w:asciiTheme="minorHAnsi" w:eastAsiaTheme="minorEastAsia" w:hAnsiTheme="minorHAnsi" w:cstheme="minorHAnsi"/>
          <w:lang w:eastAsia="zh-CN"/>
        </w:rPr>
        <w:t>excluding</w:t>
      </w:r>
      <w:r w:rsidR="00A066B6">
        <w:rPr>
          <w:rFonts w:asciiTheme="minorHAnsi" w:eastAsiaTheme="minorEastAsia" w:hAnsiTheme="minorHAnsi" w:cstheme="minorHAnsi" w:hint="eastAsia"/>
          <w:lang w:eastAsia="zh-CN"/>
        </w:rPr>
        <w:t xml:space="preserve"> the option 3. W</w:t>
      </w:r>
      <w:r w:rsidR="00A066B6">
        <w:rPr>
          <w:rFonts w:asciiTheme="minorHAnsi" w:eastAsiaTheme="minorEastAsia" w:hAnsiTheme="minorHAnsi" w:cstheme="minorHAnsi" w:hint="eastAsia"/>
        </w:rPr>
        <w:t xml:space="preserve">e already get the </w:t>
      </w:r>
      <w:r w:rsidR="00A066B6">
        <w:rPr>
          <w:rFonts w:asciiTheme="minorHAnsi" w:eastAsiaTheme="minorEastAsia" w:hAnsiTheme="minorHAnsi" w:cstheme="minorHAnsi"/>
        </w:rPr>
        <w:t>agreement</w:t>
      </w:r>
      <w:r w:rsidR="00A066B6">
        <w:rPr>
          <w:rFonts w:asciiTheme="minorHAnsi" w:eastAsiaTheme="minorEastAsia" w:hAnsiTheme="minorHAnsi" w:cstheme="minorHAnsi" w:hint="eastAsia"/>
        </w:rPr>
        <w:t xml:space="preserve"> that </w:t>
      </w:r>
      <w:proofErr w:type="spellStart"/>
      <w:r w:rsidR="00A066B6" w:rsidRPr="005478B6">
        <w:rPr>
          <w:rFonts w:ascii="Calibri" w:hAnsi="Calibri" w:cs="Calibri"/>
          <w:i/>
          <w:iCs/>
          <w:color w:val="00B050"/>
          <w:kern w:val="2"/>
          <w:sz w:val="16"/>
          <w:szCs w:val="16"/>
        </w:rPr>
        <w:t>gNB</w:t>
      </w:r>
      <w:proofErr w:type="spellEnd"/>
      <w:r w:rsidR="00A066B6" w:rsidRPr="005478B6">
        <w:rPr>
          <w:rFonts w:ascii="Calibri" w:hAnsi="Calibri" w:cs="Calibri"/>
          <w:i/>
          <w:iCs/>
          <w:color w:val="00B050"/>
          <w:kern w:val="2"/>
          <w:sz w:val="16"/>
          <w:szCs w:val="16"/>
        </w:rPr>
        <w:t>-DU initiated L1/L2 handover configuration is not allowed.</w:t>
      </w:r>
      <w:r w:rsidR="00161335" w:rsidRPr="00161335">
        <w:rPr>
          <w:rFonts w:eastAsia="宋体" w:hint="eastAsia"/>
          <w:szCs w:val="22"/>
          <w:lang w:val="en-GB" w:eastAsia="zh-CN"/>
        </w:rPr>
        <w:t xml:space="preserve"> </w:t>
      </w:r>
      <w:r w:rsidR="00161335" w:rsidRPr="00161335">
        <w:rPr>
          <w:rFonts w:asciiTheme="minorHAnsi" w:eastAsiaTheme="minorEastAsia" w:hAnsiTheme="minorHAnsi" w:cstheme="minorHAnsi"/>
          <w:lang w:eastAsia="zh-CN"/>
        </w:rPr>
        <w:t>A</w:t>
      </w:r>
      <w:r w:rsidR="00161335" w:rsidRPr="00161335">
        <w:rPr>
          <w:rFonts w:asciiTheme="minorHAnsi" w:eastAsiaTheme="minorEastAsia" w:hAnsiTheme="minorHAnsi" w:cstheme="minorHAnsi" w:hint="eastAsia"/>
          <w:lang w:eastAsia="zh-CN"/>
        </w:rPr>
        <w:t xml:space="preserve">s our understanding, </w:t>
      </w:r>
      <w:proofErr w:type="spellStart"/>
      <w:r w:rsidR="000871FB" w:rsidRPr="000871FB">
        <w:rPr>
          <w:rFonts w:asciiTheme="minorHAnsi" w:eastAsiaTheme="minorEastAsia" w:hAnsiTheme="minorHAnsi" w:cstheme="minorHAnsi"/>
          <w:lang w:eastAsia="zh-CN"/>
        </w:rPr>
        <w:t>gNB</w:t>
      </w:r>
      <w:proofErr w:type="spellEnd"/>
      <w:r w:rsidR="000871FB" w:rsidRPr="000871FB">
        <w:rPr>
          <w:rFonts w:asciiTheme="minorHAnsi" w:eastAsiaTheme="minorEastAsia" w:hAnsiTheme="minorHAnsi" w:cstheme="minorHAnsi"/>
          <w:lang w:eastAsia="zh-CN"/>
        </w:rPr>
        <w:t>-</w:t>
      </w:r>
      <w:r w:rsidR="00161335" w:rsidRPr="00161335">
        <w:rPr>
          <w:rFonts w:asciiTheme="minorHAnsi" w:eastAsiaTheme="minorEastAsia" w:hAnsiTheme="minorHAnsi" w:cstheme="minorHAnsi" w:hint="eastAsia"/>
          <w:lang w:eastAsia="zh-CN"/>
        </w:rPr>
        <w:t>DU can</w:t>
      </w:r>
      <w:r w:rsidR="00161335" w:rsidRPr="00161335">
        <w:rPr>
          <w:rFonts w:asciiTheme="minorHAnsi" w:eastAsiaTheme="minorEastAsia" w:hAnsiTheme="minorHAnsi" w:cstheme="minorHAnsi"/>
          <w:lang w:eastAsia="zh-CN"/>
        </w:rPr>
        <w:t>’</w:t>
      </w:r>
      <w:r w:rsidR="00161335" w:rsidRPr="00161335">
        <w:rPr>
          <w:rFonts w:asciiTheme="minorHAnsi" w:eastAsiaTheme="minorEastAsia" w:hAnsiTheme="minorHAnsi" w:cstheme="minorHAnsi" w:hint="eastAsia"/>
          <w:lang w:eastAsia="zh-CN"/>
        </w:rPr>
        <w:t xml:space="preserve">t know the measurement results of </w:t>
      </w:r>
      <w:r w:rsidR="00161335" w:rsidRPr="00161335">
        <w:rPr>
          <w:rFonts w:asciiTheme="minorHAnsi" w:eastAsiaTheme="minorEastAsia" w:hAnsiTheme="minorHAnsi" w:cstheme="minorHAnsi"/>
          <w:lang w:eastAsia="zh-CN"/>
        </w:rPr>
        <w:t xml:space="preserve">“cells outside the list provided by </w:t>
      </w:r>
      <w:proofErr w:type="spellStart"/>
      <w:r w:rsidR="000871FB" w:rsidRPr="000871FB">
        <w:rPr>
          <w:rFonts w:asciiTheme="minorHAnsi" w:eastAsiaTheme="minorEastAsia" w:hAnsiTheme="minorHAnsi" w:cstheme="minorHAnsi"/>
          <w:lang w:eastAsia="zh-CN"/>
        </w:rPr>
        <w:t>gNB</w:t>
      </w:r>
      <w:proofErr w:type="spellEnd"/>
      <w:r w:rsidR="000871FB" w:rsidRPr="000871FB">
        <w:rPr>
          <w:rFonts w:asciiTheme="minorHAnsi" w:eastAsiaTheme="minorEastAsia" w:hAnsiTheme="minorHAnsi" w:cstheme="minorHAnsi"/>
          <w:lang w:eastAsia="zh-CN"/>
        </w:rPr>
        <w:t>-</w:t>
      </w:r>
      <w:r w:rsidR="00161335" w:rsidRPr="00161335">
        <w:rPr>
          <w:rFonts w:asciiTheme="minorHAnsi" w:eastAsiaTheme="minorEastAsia" w:hAnsiTheme="minorHAnsi" w:cstheme="minorHAnsi"/>
          <w:lang w:eastAsia="zh-CN"/>
        </w:rPr>
        <w:t>CU”</w:t>
      </w:r>
      <w:r w:rsidR="00161335" w:rsidRPr="00161335">
        <w:rPr>
          <w:rFonts w:asciiTheme="minorHAnsi" w:eastAsiaTheme="minorEastAsia" w:hAnsiTheme="minorHAnsi" w:cstheme="minorHAnsi" w:hint="eastAsia"/>
          <w:lang w:eastAsia="zh-CN"/>
        </w:rPr>
        <w:t xml:space="preserve">. So, </w:t>
      </w:r>
      <w:proofErr w:type="spellStart"/>
      <w:r w:rsidR="000871FB" w:rsidRPr="000871FB">
        <w:rPr>
          <w:rFonts w:asciiTheme="minorHAnsi" w:eastAsiaTheme="minorEastAsia" w:hAnsiTheme="minorHAnsi" w:cstheme="minorHAnsi"/>
          <w:lang w:eastAsia="zh-CN"/>
        </w:rPr>
        <w:t>gNB</w:t>
      </w:r>
      <w:proofErr w:type="spellEnd"/>
      <w:r w:rsidR="000871FB" w:rsidRPr="000871FB">
        <w:rPr>
          <w:rFonts w:asciiTheme="minorHAnsi" w:eastAsiaTheme="minorEastAsia" w:hAnsiTheme="minorHAnsi" w:cstheme="minorHAnsi"/>
          <w:lang w:eastAsia="zh-CN"/>
        </w:rPr>
        <w:t>-</w:t>
      </w:r>
      <w:r w:rsidR="00161335" w:rsidRPr="00161335">
        <w:rPr>
          <w:rFonts w:asciiTheme="minorHAnsi" w:eastAsiaTheme="minorEastAsia" w:hAnsiTheme="minorHAnsi" w:cstheme="minorHAnsi" w:hint="eastAsia"/>
          <w:lang w:eastAsia="zh-CN"/>
        </w:rPr>
        <w:t>DU can</w:t>
      </w:r>
      <w:r w:rsidR="00161335" w:rsidRPr="00161335">
        <w:rPr>
          <w:rFonts w:asciiTheme="minorHAnsi" w:eastAsiaTheme="minorEastAsia" w:hAnsiTheme="minorHAnsi" w:cstheme="minorHAnsi"/>
          <w:lang w:eastAsia="zh-CN"/>
        </w:rPr>
        <w:t>’</w:t>
      </w:r>
      <w:r w:rsidR="00161335" w:rsidRPr="00161335">
        <w:rPr>
          <w:rFonts w:asciiTheme="minorHAnsi" w:eastAsiaTheme="minorEastAsia" w:hAnsiTheme="minorHAnsi" w:cstheme="minorHAnsi" w:hint="eastAsia"/>
          <w:lang w:eastAsia="zh-CN"/>
        </w:rPr>
        <w:t xml:space="preserve">t suggest </w:t>
      </w:r>
      <w:r w:rsidR="00161335" w:rsidRPr="00161335">
        <w:rPr>
          <w:rFonts w:asciiTheme="minorHAnsi" w:eastAsiaTheme="minorEastAsia" w:hAnsiTheme="minorHAnsi" w:cstheme="minorHAnsi"/>
          <w:lang w:eastAsia="zh-CN"/>
        </w:rPr>
        <w:t xml:space="preserve">“cells outside the list provided by </w:t>
      </w:r>
      <w:proofErr w:type="spellStart"/>
      <w:r w:rsidR="000871FB" w:rsidRPr="000871FB">
        <w:rPr>
          <w:rFonts w:asciiTheme="minorHAnsi" w:eastAsiaTheme="minorEastAsia" w:hAnsiTheme="minorHAnsi" w:cstheme="minorHAnsi"/>
          <w:lang w:eastAsia="zh-CN"/>
        </w:rPr>
        <w:t>gNB</w:t>
      </w:r>
      <w:proofErr w:type="spellEnd"/>
      <w:r w:rsidR="000871FB" w:rsidRPr="000871FB">
        <w:rPr>
          <w:rFonts w:asciiTheme="minorHAnsi" w:eastAsiaTheme="minorEastAsia" w:hAnsiTheme="minorHAnsi" w:cstheme="minorHAnsi"/>
          <w:lang w:eastAsia="zh-CN"/>
        </w:rPr>
        <w:t>-</w:t>
      </w:r>
      <w:r w:rsidR="00161335" w:rsidRPr="00161335">
        <w:rPr>
          <w:rFonts w:asciiTheme="minorHAnsi" w:eastAsiaTheme="minorEastAsia" w:hAnsiTheme="minorHAnsi" w:cstheme="minorHAnsi"/>
          <w:lang w:eastAsia="zh-CN"/>
        </w:rPr>
        <w:t>CU”</w:t>
      </w:r>
      <w:r w:rsidR="00161335">
        <w:rPr>
          <w:rFonts w:asciiTheme="minorHAnsi" w:eastAsiaTheme="minorEastAsia" w:hAnsiTheme="minorHAnsi" w:cstheme="minorHAnsi" w:hint="eastAsia"/>
          <w:lang w:eastAsia="zh-CN"/>
        </w:rPr>
        <w:t>.</w:t>
      </w:r>
    </w:p>
    <w:p w:rsidR="00DB5B56" w:rsidRDefault="00161335" w:rsidP="00E55347">
      <w:pPr>
        <w:spacing w:before="100" w:beforeAutospacing="1" w:after="240"/>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A</w:t>
      </w:r>
      <w:r>
        <w:rPr>
          <w:rFonts w:asciiTheme="minorHAnsi" w:eastAsiaTheme="minorEastAsia" w:hAnsiTheme="minorHAnsi" w:cstheme="minorHAnsi" w:hint="eastAsia"/>
          <w:lang w:eastAsia="zh-CN"/>
        </w:rPr>
        <w:t xml:space="preserve">nd for the option 1 and option 2, we slightly prefer option 1. </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hought option 2 may give </w:t>
      </w:r>
      <w:proofErr w:type="spellStart"/>
      <w:r w:rsidR="000871FB" w:rsidRPr="000871FB">
        <w:rPr>
          <w:rFonts w:asciiTheme="minorHAnsi" w:eastAsiaTheme="minorEastAsia" w:hAnsiTheme="minorHAnsi" w:cstheme="minorHAnsi"/>
          <w:lang w:eastAsia="zh-CN"/>
        </w:rPr>
        <w:t>gNB</w:t>
      </w:r>
      <w:proofErr w:type="spellEnd"/>
      <w:r w:rsidR="000871FB" w:rsidRPr="000871FB">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DU more </w:t>
      </w:r>
      <w:r>
        <w:rPr>
          <w:rFonts w:asciiTheme="minorHAnsi" w:eastAsiaTheme="minorEastAsia" w:hAnsiTheme="minorHAnsi" w:cstheme="minorHAnsi"/>
          <w:lang w:eastAsia="zh-CN"/>
        </w:rPr>
        <w:t>flexible</w:t>
      </w:r>
      <w:r>
        <w:rPr>
          <w:rFonts w:asciiTheme="minorHAnsi" w:eastAsiaTheme="minorEastAsia" w:hAnsiTheme="minorHAnsi" w:cstheme="minorHAnsi" w:hint="eastAsia"/>
          <w:lang w:eastAsia="zh-CN"/>
        </w:rPr>
        <w:t xml:space="preserve"> to adjust the candidate cells. </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here are mainly two </w:t>
      </w:r>
      <w:r>
        <w:rPr>
          <w:rFonts w:asciiTheme="minorHAnsi" w:eastAsiaTheme="minorEastAsia" w:hAnsiTheme="minorHAnsi" w:cstheme="minorHAnsi"/>
          <w:lang w:eastAsia="zh-CN"/>
        </w:rPr>
        <w:t>concerns</w:t>
      </w:r>
      <w:r>
        <w:rPr>
          <w:rFonts w:asciiTheme="minorHAnsi" w:eastAsiaTheme="minorEastAsia" w:hAnsiTheme="minorHAnsi" w:cstheme="minorHAnsi" w:hint="eastAsia"/>
          <w:lang w:eastAsia="zh-CN"/>
        </w:rPr>
        <w:t xml:space="preserve">: firstly, both </w:t>
      </w:r>
      <w:proofErr w:type="spellStart"/>
      <w:r w:rsidR="000871FB" w:rsidRPr="000871FB">
        <w:rPr>
          <w:rFonts w:asciiTheme="minorHAnsi" w:eastAsiaTheme="minorEastAsia" w:hAnsiTheme="minorHAnsi" w:cstheme="minorHAnsi"/>
          <w:lang w:eastAsia="zh-CN"/>
        </w:rPr>
        <w:t>gNB</w:t>
      </w:r>
      <w:proofErr w:type="spellEnd"/>
      <w:r w:rsidR="000871FB" w:rsidRPr="000871FB">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DU and </w:t>
      </w:r>
      <w:proofErr w:type="spellStart"/>
      <w:r w:rsidR="000871FB" w:rsidRPr="000871FB">
        <w:rPr>
          <w:rFonts w:asciiTheme="minorHAnsi" w:eastAsiaTheme="minorEastAsia" w:hAnsiTheme="minorHAnsi" w:cstheme="minorHAnsi"/>
          <w:lang w:eastAsia="zh-CN"/>
        </w:rPr>
        <w:t>gNB</w:t>
      </w:r>
      <w:proofErr w:type="spellEnd"/>
      <w:r w:rsidR="000871FB" w:rsidRPr="000871FB">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CU need to save the previous requested candidate cells, which may</w:t>
      </w:r>
      <w:r w:rsidRPr="00161335">
        <w:rPr>
          <w:rFonts w:asciiTheme="minorHAnsi" w:eastAsiaTheme="minorEastAsia" w:hAnsiTheme="minorHAnsi" w:cstheme="minorHAnsi"/>
          <w:lang w:eastAsia="zh-CN"/>
        </w:rPr>
        <w:t xml:space="preserve"> cause compl</w:t>
      </w:r>
      <w:r>
        <w:rPr>
          <w:rFonts w:asciiTheme="minorHAnsi" w:eastAsiaTheme="minorEastAsia" w:hAnsiTheme="minorHAnsi" w:cstheme="minorHAnsi"/>
          <w:lang w:eastAsia="zh-CN"/>
        </w:rPr>
        <w:t xml:space="preserve">icated implementation by the </w:t>
      </w:r>
      <w:proofErr w:type="spellStart"/>
      <w:r w:rsidR="000871FB" w:rsidRPr="000871FB">
        <w:rPr>
          <w:rFonts w:asciiTheme="minorHAnsi" w:eastAsiaTheme="minorEastAsia" w:hAnsiTheme="minorHAnsi" w:cstheme="minorHAnsi"/>
          <w:lang w:eastAsia="zh-CN"/>
        </w:rPr>
        <w:t>gNB</w:t>
      </w:r>
      <w:proofErr w:type="spellEnd"/>
      <w:r w:rsidR="000871FB" w:rsidRPr="000871FB">
        <w:rPr>
          <w:rFonts w:asciiTheme="minorHAnsi" w:eastAsiaTheme="minorEastAsia" w:hAnsiTheme="minorHAnsi" w:cstheme="minorHAnsi"/>
          <w:lang w:eastAsia="zh-CN"/>
        </w:rPr>
        <w:t>-</w:t>
      </w:r>
      <w:r>
        <w:rPr>
          <w:rFonts w:asciiTheme="minorHAnsi" w:eastAsiaTheme="minorEastAsia" w:hAnsiTheme="minorHAnsi" w:cstheme="minorHAnsi"/>
          <w:lang w:eastAsia="zh-CN"/>
        </w:rPr>
        <w:t>DU</w:t>
      </w:r>
      <w:r>
        <w:rPr>
          <w:rFonts w:asciiTheme="minorHAnsi" w:eastAsiaTheme="minorEastAsia" w:hAnsiTheme="minorHAnsi" w:cstheme="minorHAnsi" w:hint="eastAsia"/>
          <w:lang w:eastAsia="zh-CN"/>
        </w:rPr>
        <w:t xml:space="preserve">; Secondly, </w:t>
      </w:r>
      <w:proofErr w:type="spellStart"/>
      <w:r w:rsidR="000871FB" w:rsidRPr="000871FB">
        <w:rPr>
          <w:rFonts w:asciiTheme="minorHAnsi" w:eastAsiaTheme="minorEastAsia" w:hAnsiTheme="minorHAnsi" w:cstheme="minorHAnsi"/>
          <w:lang w:eastAsia="zh-CN"/>
        </w:rPr>
        <w:t>gNB</w:t>
      </w:r>
      <w:proofErr w:type="spellEnd"/>
      <w:r w:rsidR="000871FB" w:rsidRPr="000871FB">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DU decision is based on the previous request of </w:t>
      </w:r>
      <w:proofErr w:type="spellStart"/>
      <w:r w:rsidR="000871FB" w:rsidRPr="000871FB">
        <w:rPr>
          <w:rFonts w:asciiTheme="minorHAnsi" w:eastAsiaTheme="minorEastAsia" w:hAnsiTheme="minorHAnsi" w:cstheme="minorHAnsi"/>
          <w:lang w:eastAsia="zh-CN"/>
        </w:rPr>
        <w:t>gNB</w:t>
      </w:r>
      <w:proofErr w:type="spellEnd"/>
      <w:r w:rsidR="000871FB" w:rsidRPr="000871FB">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CU, and which may be out of style. If we enable </w:t>
      </w:r>
      <w:proofErr w:type="spellStart"/>
      <w:r w:rsidR="000871FB" w:rsidRPr="000871FB">
        <w:rPr>
          <w:rFonts w:asciiTheme="minorHAnsi" w:eastAsiaTheme="minorEastAsia" w:hAnsiTheme="minorHAnsi" w:cstheme="minorHAnsi"/>
          <w:lang w:eastAsia="zh-CN"/>
        </w:rPr>
        <w:t>gNB</w:t>
      </w:r>
      <w:proofErr w:type="spellEnd"/>
      <w:r w:rsidR="000871FB" w:rsidRPr="000871FB">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DU to suggest candidate cells, </w:t>
      </w:r>
      <w:proofErr w:type="spellStart"/>
      <w:r w:rsidR="000871FB" w:rsidRPr="000871FB">
        <w:rPr>
          <w:rFonts w:asciiTheme="minorHAnsi" w:eastAsiaTheme="minorEastAsia" w:hAnsiTheme="minorHAnsi" w:cstheme="minorHAnsi"/>
          <w:lang w:eastAsia="zh-CN"/>
        </w:rPr>
        <w:t>gNB</w:t>
      </w:r>
      <w:proofErr w:type="spellEnd"/>
      <w:r w:rsidR="000871FB" w:rsidRPr="000871FB">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CU may need further work to </w:t>
      </w:r>
      <w:r>
        <w:rPr>
          <w:rFonts w:asciiTheme="minorHAnsi" w:eastAsiaTheme="minorEastAsia" w:hAnsiTheme="minorHAnsi" w:cstheme="minorHAnsi"/>
          <w:lang w:eastAsia="zh-CN"/>
        </w:rPr>
        <w:t>decide</w:t>
      </w:r>
      <w:r>
        <w:rPr>
          <w:rFonts w:asciiTheme="minorHAnsi" w:eastAsiaTheme="minorEastAsia" w:hAnsiTheme="minorHAnsi" w:cstheme="minorHAnsi" w:hint="eastAsia"/>
          <w:lang w:eastAsia="zh-CN"/>
        </w:rPr>
        <w:t xml:space="preserve"> whether transfer this configuration to UE, this </w:t>
      </w:r>
      <w:r w:rsidR="00DB5B56">
        <w:rPr>
          <w:rFonts w:asciiTheme="minorHAnsi" w:eastAsiaTheme="minorEastAsia" w:hAnsiTheme="minorHAnsi" w:cstheme="minorHAnsi" w:hint="eastAsia"/>
          <w:lang w:eastAsia="zh-CN"/>
        </w:rPr>
        <w:t xml:space="preserve">may cause massive message with </w:t>
      </w:r>
      <w:r w:rsidR="00DB5B56" w:rsidRPr="00DB5B56">
        <w:rPr>
          <w:rFonts w:asciiTheme="minorHAnsi" w:eastAsiaTheme="minorEastAsia" w:hAnsiTheme="minorHAnsi" w:cstheme="minorHAnsi"/>
          <w:lang w:eastAsia="zh-CN"/>
        </w:rPr>
        <w:t>finite gain</w:t>
      </w:r>
      <w:r w:rsidR="00DB5B56">
        <w:rPr>
          <w:rFonts w:asciiTheme="minorHAnsi" w:eastAsiaTheme="minorEastAsia" w:hAnsiTheme="minorHAnsi" w:cstheme="minorHAnsi" w:hint="eastAsia"/>
          <w:lang w:eastAsia="zh-CN"/>
        </w:rPr>
        <w:t>.</w:t>
      </w:r>
    </w:p>
    <w:p w:rsidR="00DB5B56" w:rsidRDefault="00DB5B56" w:rsidP="00E55347">
      <w:pPr>
        <w:pStyle w:val="proposaltext"/>
        <w:spacing w:after="240"/>
        <w:rPr>
          <w:rFonts w:asciiTheme="minorHAnsi" w:eastAsiaTheme="minorEastAsia" w:hAnsiTheme="minorHAnsi" w:cstheme="minorHAnsi"/>
          <w:b/>
        </w:rPr>
      </w:pPr>
      <w:r w:rsidRPr="00B222BB">
        <w:rPr>
          <w:rFonts w:asciiTheme="minorHAnsi" w:eastAsiaTheme="minorEastAsia" w:hAnsiTheme="minorHAnsi" w:cstheme="minorHAnsi"/>
          <w:b/>
        </w:rPr>
        <w:t>P</w:t>
      </w:r>
      <w:r w:rsidRPr="00B222BB">
        <w:rPr>
          <w:rFonts w:asciiTheme="minorHAnsi" w:eastAsiaTheme="minorEastAsia" w:hAnsiTheme="minorHAnsi" w:cstheme="minorHAnsi" w:hint="eastAsia"/>
          <w:b/>
        </w:rPr>
        <w:t>roposal</w:t>
      </w:r>
      <w:r w:rsidR="000871FB">
        <w:rPr>
          <w:rFonts w:asciiTheme="minorHAnsi" w:eastAsiaTheme="minorEastAsia" w:hAnsiTheme="minorHAnsi" w:cstheme="minorHAnsi" w:hint="eastAsia"/>
          <w:b/>
        </w:rPr>
        <w:t xml:space="preserve"> </w:t>
      </w:r>
      <w:r w:rsidR="00954513">
        <w:rPr>
          <w:rFonts w:asciiTheme="minorHAnsi" w:eastAsiaTheme="minorEastAsia" w:hAnsiTheme="minorHAnsi" w:cstheme="minorHAnsi" w:hint="eastAsia"/>
          <w:b/>
        </w:rPr>
        <w:t>2</w:t>
      </w:r>
      <w:r w:rsidRPr="00B222BB">
        <w:rPr>
          <w:rFonts w:asciiTheme="minorHAnsi" w:eastAsiaTheme="minorEastAsia" w:hAnsiTheme="minorHAnsi" w:cstheme="minorHAnsi" w:hint="eastAsia"/>
          <w:b/>
        </w:rPr>
        <w:t xml:space="preserve">: </w:t>
      </w:r>
      <w:proofErr w:type="spellStart"/>
      <w:r w:rsidRPr="00B222BB">
        <w:rPr>
          <w:rFonts w:asciiTheme="minorHAnsi" w:eastAsiaTheme="minorEastAsia" w:hAnsiTheme="minorHAnsi" w:cstheme="minorHAnsi" w:hint="eastAsia"/>
          <w:b/>
        </w:rPr>
        <w:t>gNB</w:t>
      </w:r>
      <w:proofErr w:type="spellEnd"/>
      <w:r w:rsidRPr="00B222BB">
        <w:rPr>
          <w:rFonts w:asciiTheme="minorHAnsi" w:eastAsiaTheme="minorEastAsia" w:hAnsiTheme="minorHAnsi" w:cstheme="minorHAnsi" w:hint="eastAsia"/>
          <w:b/>
        </w:rPr>
        <w:t xml:space="preserve">-DU cannot suggest </w:t>
      </w:r>
      <w:r w:rsidRPr="00B222BB">
        <w:rPr>
          <w:rFonts w:asciiTheme="minorHAnsi" w:eastAsiaTheme="minorEastAsia" w:hAnsiTheme="minorHAnsi" w:cstheme="minorHAnsi"/>
          <w:b/>
        </w:rPr>
        <w:t>adding</w:t>
      </w:r>
      <w:r w:rsidRPr="00B222BB">
        <w:rPr>
          <w:rFonts w:asciiTheme="minorHAnsi" w:eastAsiaTheme="minorEastAsia" w:hAnsiTheme="minorHAnsi" w:cstheme="minorHAnsi" w:hint="eastAsia"/>
          <w:b/>
        </w:rPr>
        <w:t xml:space="preserve"> any candidate cell after </w:t>
      </w:r>
      <w:r w:rsidRPr="00B222BB">
        <w:rPr>
          <w:rFonts w:asciiTheme="minorHAnsi" w:eastAsiaTheme="minorEastAsia" w:hAnsiTheme="minorHAnsi" w:cstheme="minorHAnsi"/>
          <w:b/>
        </w:rPr>
        <w:t>the</w:t>
      </w:r>
      <w:r w:rsidRPr="00B222BB">
        <w:rPr>
          <w:rFonts w:asciiTheme="minorHAnsi" w:eastAsiaTheme="minorEastAsia" w:hAnsiTheme="minorHAnsi" w:cstheme="minorHAnsi" w:hint="eastAsia"/>
          <w:b/>
        </w:rPr>
        <w:t xml:space="preserve"> </w:t>
      </w:r>
      <w:r w:rsidR="00E314C4">
        <w:rPr>
          <w:rFonts w:asciiTheme="minorHAnsi" w:eastAsiaTheme="minorEastAsia" w:hAnsiTheme="minorHAnsi" w:cstheme="minorHAnsi" w:hint="eastAsia"/>
          <w:b/>
        </w:rPr>
        <w:t xml:space="preserve">after </w:t>
      </w:r>
      <w:r w:rsidR="00E314C4" w:rsidRPr="00B222BB">
        <w:rPr>
          <w:rFonts w:asciiTheme="minorHAnsi" w:eastAsiaTheme="minorEastAsia" w:hAnsiTheme="minorHAnsi" w:cstheme="minorHAnsi"/>
          <w:b/>
        </w:rPr>
        <w:t>the</w:t>
      </w:r>
      <w:r w:rsidR="00E314C4" w:rsidRPr="00B222BB">
        <w:rPr>
          <w:rFonts w:asciiTheme="minorHAnsi" w:eastAsiaTheme="minorEastAsia" w:hAnsiTheme="minorHAnsi" w:cstheme="minorHAnsi" w:hint="eastAsia"/>
          <w:b/>
        </w:rPr>
        <w:t xml:space="preserve"> </w:t>
      </w:r>
      <w:r w:rsidR="00E314C4">
        <w:rPr>
          <w:rFonts w:asciiTheme="minorHAnsi" w:eastAsiaTheme="minorEastAsia" w:hAnsiTheme="minorHAnsi" w:cstheme="minorHAnsi" w:hint="eastAsia"/>
          <w:b/>
        </w:rPr>
        <w:t>candidate cells configured to UE</w:t>
      </w:r>
      <w:r w:rsidRPr="00B222BB">
        <w:rPr>
          <w:rFonts w:asciiTheme="minorHAnsi" w:eastAsiaTheme="minorEastAsia" w:hAnsiTheme="minorHAnsi" w:cstheme="minorHAnsi" w:hint="eastAsia"/>
          <w:b/>
        </w:rPr>
        <w:t>.</w:t>
      </w:r>
    </w:p>
    <w:p w:rsidR="00161335" w:rsidRDefault="00161335" w:rsidP="00E55347">
      <w:pPr>
        <w:spacing w:before="100" w:beforeAutospacing="1" w:after="240"/>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hat</w:t>
      </w:r>
      <w:r w:rsidR="00DF6AB6">
        <w:rPr>
          <w:rFonts w:asciiTheme="minorHAnsi" w:eastAsiaTheme="minorEastAsia" w:hAnsiTheme="minorHAnsi" w:cstheme="minorHAnsi"/>
          <w:lang w:eastAsia="zh-CN"/>
        </w:rPr>
        <w:t>’</w:t>
      </w:r>
      <w:r w:rsidR="00DF6AB6">
        <w:rPr>
          <w:rFonts w:asciiTheme="minorHAnsi" w:eastAsiaTheme="minorEastAsia" w:hAnsiTheme="minorHAnsi" w:cstheme="minorHAnsi" w:hint="eastAsia"/>
          <w:lang w:eastAsia="zh-CN"/>
        </w:rPr>
        <w:t>s</w:t>
      </w:r>
      <w:r>
        <w:rPr>
          <w:rFonts w:asciiTheme="minorHAnsi" w:eastAsiaTheme="minorEastAsia" w:hAnsiTheme="minorHAnsi" w:cstheme="minorHAnsi" w:hint="eastAsia"/>
          <w:lang w:eastAsia="zh-CN"/>
        </w:rPr>
        <w:t xml:space="preserve"> more, we want to </w:t>
      </w:r>
      <w:r>
        <w:rPr>
          <w:rFonts w:asciiTheme="minorHAnsi" w:eastAsiaTheme="minorEastAsia" w:hAnsiTheme="minorHAnsi" w:cstheme="minorHAnsi"/>
          <w:lang w:eastAsia="zh-CN"/>
        </w:rPr>
        <w:t>derive</w:t>
      </w:r>
      <w:r>
        <w:rPr>
          <w:rFonts w:asciiTheme="minorHAnsi" w:eastAsiaTheme="minorEastAsia" w:hAnsiTheme="minorHAnsi" w:cstheme="minorHAnsi" w:hint="eastAsia"/>
          <w:lang w:eastAsia="zh-CN"/>
        </w:rPr>
        <w:t xml:space="preserve"> a </w:t>
      </w:r>
      <w:r>
        <w:rPr>
          <w:rFonts w:asciiTheme="minorHAnsi" w:eastAsiaTheme="minorEastAsia" w:hAnsiTheme="minorHAnsi" w:cstheme="minorHAnsi"/>
          <w:lang w:eastAsia="zh-CN"/>
        </w:rPr>
        <w:t>similar</w:t>
      </w:r>
      <w:r w:rsidR="00DB5B56">
        <w:rPr>
          <w:rFonts w:asciiTheme="minorHAnsi" w:eastAsiaTheme="minorEastAsia" w:hAnsiTheme="minorHAnsi" w:cstheme="minorHAnsi" w:hint="eastAsia"/>
          <w:lang w:eastAsia="zh-CN"/>
        </w:rPr>
        <w:t xml:space="preserve"> issue for </w:t>
      </w:r>
      <w:proofErr w:type="spellStart"/>
      <w:r w:rsidR="000871FB" w:rsidRPr="000871FB">
        <w:rPr>
          <w:rFonts w:asciiTheme="minorHAnsi" w:eastAsiaTheme="minorEastAsia" w:hAnsiTheme="minorHAnsi" w:cstheme="minorHAnsi"/>
          <w:lang w:eastAsia="zh-CN"/>
        </w:rPr>
        <w:t>gNB</w:t>
      </w:r>
      <w:proofErr w:type="spellEnd"/>
      <w:r w:rsidR="000871FB" w:rsidRPr="000871FB">
        <w:rPr>
          <w:rFonts w:asciiTheme="minorHAnsi" w:eastAsiaTheme="minorEastAsia" w:hAnsiTheme="minorHAnsi" w:cstheme="minorHAnsi"/>
          <w:lang w:eastAsia="zh-CN"/>
        </w:rPr>
        <w:t>-</w:t>
      </w:r>
      <w:r w:rsidR="00DB5B56">
        <w:rPr>
          <w:rFonts w:asciiTheme="minorHAnsi" w:eastAsiaTheme="minorEastAsia" w:hAnsiTheme="minorHAnsi" w:cstheme="minorHAnsi" w:hint="eastAsia"/>
          <w:lang w:eastAsia="zh-CN"/>
        </w:rPr>
        <w:t xml:space="preserve">DU capacity. </w:t>
      </w:r>
      <w:r w:rsidR="00DB5B56">
        <w:rPr>
          <w:rFonts w:asciiTheme="minorHAnsi" w:eastAsiaTheme="minorEastAsia" w:hAnsiTheme="minorHAnsi" w:cstheme="minorHAnsi"/>
          <w:lang w:eastAsia="zh-CN"/>
        </w:rPr>
        <w:t>A</w:t>
      </w:r>
      <w:r w:rsidR="00DB5B56">
        <w:rPr>
          <w:rFonts w:asciiTheme="minorHAnsi" w:eastAsiaTheme="minorEastAsia" w:hAnsiTheme="minorHAnsi" w:cstheme="minorHAnsi" w:hint="eastAsia"/>
          <w:lang w:eastAsia="zh-CN"/>
        </w:rPr>
        <w:t xml:space="preserve">fter the candidate cell is configured to UE by </w:t>
      </w:r>
      <w:proofErr w:type="spellStart"/>
      <w:r w:rsidR="000871FB" w:rsidRPr="000871FB">
        <w:rPr>
          <w:rFonts w:asciiTheme="minorHAnsi" w:eastAsiaTheme="minorEastAsia" w:hAnsiTheme="minorHAnsi" w:cstheme="minorHAnsi"/>
          <w:lang w:eastAsia="zh-CN"/>
        </w:rPr>
        <w:t>gNB</w:t>
      </w:r>
      <w:proofErr w:type="spellEnd"/>
      <w:r w:rsidR="000871FB" w:rsidRPr="000871FB">
        <w:rPr>
          <w:rFonts w:asciiTheme="minorHAnsi" w:eastAsiaTheme="minorEastAsia" w:hAnsiTheme="minorHAnsi" w:cstheme="minorHAnsi"/>
          <w:lang w:eastAsia="zh-CN"/>
        </w:rPr>
        <w:t>-</w:t>
      </w:r>
      <w:r w:rsidR="00DB5B56">
        <w:rPr>
          <w:rFonts w:asciiTheme="minorHAnsi" w:eastAsiaTheme="minorEastAsia" w:hAnsiTheme="minorHAnsi" w:cstheme="minorHAnsi" w:hint="eastAsia"/>
          <w:lang w:eastAsia="zh-CN"/>
        </w:rPr>
        <w:t xml:space="preserve">CU, </w:t>
      </w:r>
      <w:r>
        <w:rPr>
          <w:rFonts w:asciiTheme="minorHAnsi" w:eastAsiaTheme="minorEastAsia" w:hAnsiTheme="minorHAnsi" w:cstheme="minorHAnsi" w:hint="eastAsia"/>
          <w:lang w:eastAsia="zh-CN"/>
        </w:rPr>
        <w:t>whether support</w:t>
      </w:r>
      <w:r w:rsidR="00D50C55">
        <w:rPr>
          <w:rFonts w:asciiTheme="minorHAnsi" w:eastAsiaTheme="minorEastAsia" w:hAnsiTheme="minorHAnsi" w:cstheme="minorHAnsi" w:hint="eastAsia"/>
          <w:lang w:eastAsia="zh-CN"/>
        </w:rPr>
        <w:t>s</w:t>
      </w:r>
      <w:r>
        <w:rPr>
          <w:rFonts w:asciiTheme="minorHAnsi" w:eastAsiaTheme="minorEastAsia" w:hAnsiTheme="minorHAnsi" w:cstheme="minorHAnsi" w:hint="eastAsia"/>
          <w:lang w:eastAsia="zh-CN"/>
        </w:rPr>
        <w:t xml:space="preserve"> </w:t>
      </w:r>
      <w:proofErr w:type="spellStart"/>
      <w:r w:rsidR="000871FB" w:rsidRPr="000871FB">
        <w:rPr>
          <w:rFonts w:asciiTheme="minorHAnsi" w:eastAsiaTheme="minorEastAsia" w:hAnsiTheme="minorHAnsi" w:cstheme="minorHAnsi"/>
          <w:lang w:eastAsia="zh-CN"/>
        </w:rPr>
        <w:t>gNB</w:t>
      </w:r>
      <w:proofErr w:type="spellEnd"/>
      <w:r w:rsidR="000871FB" w:rsidRPr="000871FB">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DU to </w:t>
      </w:r>
      <w:r>
        <w:rPr>
          <w:rFonts w:asciiTheme="minorHAnsi" w:eastAsiaTheme="minorEastAsia" w:hAnsiTheme="minorHAnsi" w:cstheme="minorHAnsi"/>
          <w:lang w:eastAsia="zh-CN"/>
        </w:rPr>
        <w:t>suggest</w:t>
      </w:r>
      <w:r w:rsidR="00DB5B56">
        <w:rPr>
          <w:rFonts w:asciiTheme="minorHAnsi" w:eastAsiaTheme="minorEastAsia" w:hAnsiTheme="minorHAnsi" w:cstheme="minorHAnsi" w:hint="eastAsia"/>
          <w:lang w:eastAsia="zh-CN"/>
        </w:rPr>
        <w:t xml:space="preserve"> updating</w:t>
      </w:r>
      <w:r>
        <w:rPr>
          <w:rFonts w:asciiTheme="minorHAnsi" w:eastAsiaTheme="minorEastAsia" w:hAnsiTheme="minorHAnsi" w:cstheme="minorHAnsi" w:hint="eastAsia"/>
          <w:lang w:eastAsia="zh-CN"/>
        </w:rPr>
        <w:t xml:space="preserve"> the candidate cell configurations </w:t>
      </w:r>
      <w:r w:rsidR="00DB5B56">
        <w:rPr>
          <w:rFonts w:asciiTheme="minorHAnsi" w:eastAsiaTheme="minorEastAsia" w:hAnsiTheme="minorHAnsi" w:cstheme="minorHAnsi" w:hint="eastAsia"/>
          <w:lang w:eastAsia="zh-CN"/>
        </w:rPr>
        <w:t xml:space="preserve">or deleting some of the candidate cells. </w:t>
      </w:r>
      <w:r w:rsidR="00DB5B56">
        <w:rPr>
          <w:rFonts w:asciiTheme="minorHAnsi" w:eastAsiaTheme="minorEastAsia" w:hAnsiTheme="minorHAnsi" w:cstheme="minorHAnsi"/>
          <w:lang w:eastAsia="zh-CN"/>
        </w:rPr>
        <w:t>I</w:t>
      </w:r>
      <w:r w:rsidR="00DB5B56">
        <w:rPr>
          <w:rFonts w:asciiTheme="minorHAnsi" w:eastAsiaTheme="minorEastAsia" w:hAnsiTheme="minorHAnsi" w:cstheme="minorHAnsi" w:hint="eastAsia"/>
          <w:lang w:eastAsia="zh-CN"/>
        </w:rPr>
        <w:t xml:space="preserve">n our understanding, we should support </w:t>
      </w:r>
      <w:r w:rsidR="00D50C55">
        <w:rPr>
          <w:rFonts w:asciiTheme="minorHAnsi" w:eastAsiaTheme="minorEastAsia" w:hAnsiTheme="minorHAnsi" w:cstheme="minorHAnsi" w:hint="eastAsia"/>
          <w:lang w:eastAsia="zh-CN"/>
        </w:rPr>
        <w:t>such procedures</w:t>
      </w:r>
      <w:r w:rsidR="00DB5B56">
        <w:rPr>
          <w:rFonts w:asciiTheme="minorHAnsi" w:eastAsiaTheme="minorEastAsia" w:hAnsiTheme="minorHAnsi" w:cstheme="minorHAnsi" w:hint="eastAsia"/>
          <w:lang w:eastAsia="zh-CN"/>
        </w:rPr>
        <w:t>. For example, i</w:t>
      </w:r>
      <w:r w:rsidR="00DB5B56">
        <w:rPr>
          <w:rFonts w:asciiTheme="minorHAnsi" w:eastAsiaTheme="minorEastAsia" w:hAnsiTheme="minorHAnsi" w:cstheme="minorHAnsi"/>
          <w:lang w:eastAsia="zh-CN"/>
        </w:rPr>
        <w:t>f</w:t>
      </w:r>
      <w:r w:rsidR="00DB5B56">
        <w:rPr>
          <w:rFonts w:asciiTheme="minorHAnsi" w:eastAsiaTheme="minorEastAsia" w:hAnsiTheme="minorHAnsi" w:cstheme="minorHAnsi" w:hint="eastAsia"/>
          <w:lang w:eastAsia="zh-CN"/>
        </w:rPr>
        <w:t xml:space="preserve"> any beam </w:t>
      </w:r>
      <w:r w:rsidR="00DB5B56">
        <w:rPr>
          <w:rFonts w:asciiTheme="minorHAnsi" w:eastAsiaTheme="minorEastAsia" w:hAnsiTheme="minorHAnsi" w:cstheme="minorHAnsi"/>
          <w:lang w:eastAsia="zh-CN"/>
        </w:rPr>
        <w:t>cannot</w:t>
      </w:r>
      <w:r w:rsidR="00DB5B56">
        <w:rPr>
          <w:rFonts w:asciiTheme="minorHAnsi" w:eastAsiaTheme="minorEastAsia" w:hAnsiTheme="minorHAnsi" w:cstheme="minorHAnsi" w:hint="eastAsia"/>
          <w:lang w:eastAsia="zh-CN"/>
        </w:rPr>
        <w:t xml:space="preserve"> work anymore, the </w:t>
      </w:r>
      <w:proofErr w:type="spellStart"/>
      <w:r w:rsidR="000871FB" w:rsidRPr="000871FB">
        <w:rPr>
          <w:rFonts w:asciiTheme="minorHAnsi" w:eastAsiaTheme="minorEastAsia" w:hAnsiTheme="minorHAnsi" w:cstheme="minorHAnsi"/>
          <w:lang w:eastAsia="zh-CN"/>
        </w:rPr>
        <w:t>gNB</w:t>
      </w:r>
      <w:proofErr w:type="spellEnd"/>
      <w:r w:rsidR="000871FB" w:rsidRPr="000871FB">
        <w:rPr>
          <w:rFonts w:asciiTheme="minorHAnsi" w:eastAsiaTheme="minorEastAsia" w:hAnsiTheme="minorHAnsi" w:cstheme="minorHAnsi"/>
          <w:lang w:eastAsia="zh-CN"/>
        </w:rPr>
        <w:t>-</w:t>
      </w:r>
      <w:r w:rsidR="00DB5B56">
        <w:rPr>
          <w:rFonts w:asciiTheme="minorHAnsi" w:eastAsiaTheme="minorEastAsia" w:hAnsiTheme="minorHAnsi" w:cstheme="minorHAnsi" w:hint="eastAsia"/>
          <w:lang w:eastAsia="zh-CN"/>
        </w:rPr>
        <w:t xml:space="preserve">DU can get such information in the first time and suggest a new one to provide </w:t>
      </w:r>
      <w:r w:rsidR="00D50C55">
        <w:rPr>
          <w:rFonts w:asciiTheme="minorHAnsi" w:eastAsiaTheme="minorEastAsia" w:hAnsiTheme="minorHAnsi" w:cstheme="minorHAnsi"/>
          <w:lang w:eastAsia="zh-CN"/>
        </w:rPr>
        <w:t>service;</w:t>
      </w:r>
      <w:r w:rsidR="00DB5B56">
        <w:rPr>
          <w:rFonts w:asciiTheme="minorHAnsi" w:eastAsiaTheme="minorEastAsia" w:hAnsiTheme="minorHAnsi" w:cstheme="minorHAnsi" w:hint="eastAsia"/>
          <w:lang w:eastAsia="zh-CN"/>
        </w:rPr>
        <w:t xml:space="preserve"> this procedure can be defined as candidate cell configuration update by </w:t>
      </w:r>
      <w:proofErr w:type="spellStart"/>
      <w:r w:rsidR="000871FB" w:rsidRPr="000871FB">
        <w:rPr>
          <w:rFonts w:asciiTheme="minorHAnsi" w:eastAsiaTheme="minorEastAsia" w:hAnsiTheme="minorHAnsi" w:cstheme="minorHAnsi"/>
          <w:lang w:eastAsia="zh-CN"/>
        </w:rPr>
        <w:t>gNB</w:t>
      </w:r>
      <w:proofErr w:type="spellEnd"/>
      <w:r w:rsidR="000871FB" w:rsidRPr="000871FB">
        <w:rPr>
          <w:rFonts w:asciiTheme="minorHAnsi" w:eastAsiaTheme="minorEastAsia" w:hAnsiTheme="minorHAnsi" w:cstheme="minorHAnsi"/>
          <w:lang w:eastAsia="zh-CN"/>
        </w:rPr>
        <w:t>-</w:t>
      </w:r>
      <w:r w:rsidR="00DB5B56">
        <w:rPr>
          <w:rFonts w:asciiTheme="minorHAnsi" w:eastAsiaTheme="minorEastAsia" w:hAnsiTheme="minorHAnsi" w:cstheme="minorHAnsi" w:hint="eastAsia"/>
          <w:lang w:eastAsia="zh-CN"/>
        </w:rPr>
        <w:t xml:space="preserve">DU. </w:t>
      </w:r>
      <w:r w:rsidR="00DB5B56">
        <w:rPr>
          <w:rFonts w:asciiTheme="minorHAnsi" w:eastAsiaTheme="minorEastAsia" w:hAnsiTheme="minorHAnsi" w:cstheme="minorHAnsi"/>
          <w:lang w:eastAsia="zh-CN"/>
        </w:rPr>
        <w:t>A</w:t>
      </w:r>
      <w:r w:rsidR="00DB5B56">
        <w:rPr>
          <w:rFonts w:asciiTheme="minorHAnsi" w:eastAsiaTheme="minorEastAsia" w:hAnsiTheme="minorHAnsi" w:cstheme="minorHAnsi" w:hint="eastAsia"/>
          <w:lang w:eastAsia="zh-CN"/>
        </w:rPr>
        <w:t>nd if the load of candidate cell i</w:t>
      </w:r>
      <w:r w:rsidR="00DB5B56" w:rsidRPr="00DB5B56">
        <w:rPr>
          <w:rFonts w:asciiTheme="minorHAnsi" w:eastAsiaTheme="minorEastAsia" w:hAnsiTheme="minorHAnsi" w:cstheme="minorHAnsi"/>
          <w:lang w:eastAsia="zh-CN"/>
        </w:rPr>
        <w:t>ncrease quickly</w:t>
      </w:r>
      <w:r w:rsidR="00DB5B56">
        <w:rPr>
          <w:rFonts w:asciiTheme="minorHAnsi" w:eastAsiaTheme="minorEastAsia" w:hAnsiTheme="minorHAnsi" w:cstheme="minorHAnsi" w:hint="eastAsia"/>
          <w:lang w:eastAsia="zh-CN"/>
        </w:rPr>
        <w:t xml:space="preserve"> and can</w:t>
      </w:r>
      <w:r w:rsidR="00DB5B56">
        <w:rPr>
          <w:rFonts w:asciiTheme="minorHAnsi" w:eastAsiaTheme="minorEastAsia" w:hAnsiTheme="minorHAnsi" w:cstheme="minorHAnsi"/>
          <w:lang w:eastAsia="zh-CN"/>
        </w:rPr>
        <w:t>’</w:t>
      </w:r>
      <w:r w:rsidR="00DB5B56">
        <w:rPr>
          <w:rFonts w:asciiTheme="minorHAnsi" w:eastAsiaTheme="minorEastAsia" w:hAnsiTheme="minorHAnsi" w:cstheme="minorHAnsi" w:hint="eastAsia"/>
          <w:lang w:eastAsia="zh-CN"/>
        </w:rPr>
        <w:t>t reserve resource for</w:t>
      </w:r>
      <w:r w:rsidR="00DA4100">
        <w:rPr>
          <w:rFonts w:asciiTheme="minorHAnsi" w:eastAsiaTheme="minorEastAsia" w:hAnsiTheme="minorHAnsi" w:cstheme="minorHAnsi" w:hint="eastAsia"/>
          <w:lang w:eastAsia="zh-CN"/>
        </w:rPr>
        <w:t xml:space="preserve"> </w:t>
      </w:r>
      <w:r w:rsidR="00DB5B56">
        <w:rPr>
          <w:rFonts w:asciiTheme="minorHAnsi" w:eastAsiaTheme="minorEastAsia" w:hAnsiTheme="minorHAnsi" w:cstheme="minorHAnsi" w:hint="eastAsia"/>
          <w:lang w:eastAsia="zh-CN"/>
        </w:rPr>
        <w:t xml:space="preserve">L1L2 mob any more, the </w:t>
      </w:r>
      <w:proofErr w:type="spellStart"/>
      <w:r w:rsidR="000871FB" w:rsidRPr="000871FB">
        <w:rPr>
          <w:rFonts w:asciiTheme="minorHAnsi" w:eastAsiaTheme="minorEastAsia" w:hAnsiTheme="minorHAnsi" w:cstheme="minorHAnsi"/>
          <w:lang w:eastAsia="zh-CN"/>
        </w:rPr>
        <w:t>gNB</w:t>
      </w:r>
      <w:proofErr w:type="spellEnd"/>
      <w:r w:rsidR="000871FB" w:rsidRPr="000871FB">
        <w:rPr>
          <w:rFonts w:asciiTheme="minorHAnsi" w:eastAsiaTheme="minorEastAsia" w:hAnsiTheme="minorHAnsi" w:cstheme="minorHAnsi"/>
          <w:lang w:eastAsia="zh-CN"/>
        </w:rPr>
        <w:t>-</w:t>
      </w:r>
      <w:r w:rsidR="00DB5B56">
        <w:rPr>
          <w:rFonts w:asciiTheme="minorHAnsi" w:eastAsiaTheme="minorEastAsia" w:hAnsiTheme="minorHAnsi" w:cstheme="minorHAnsi" w:hint="eastAsia"/>
          <w:lang w:eastAsia="zh-CN"/>
        </w:rPr>
        <w:t xml:space="preserve">DU can suggest to delete this candidate cells to </w:t>
      </w:r>
      <w:proofErr w:type="spellStart"/>
      <w:r w:rsidR="000871FB" w:rsidRPr="000871FB">
        <w:rPr>
          <w:rFonts w:asciiTheme="minorHAnsi" w:eastAsiaTheme="minorEastAsia" w:hAnsiTheme="minorHAnsi" w:cstheme="minorHAnsi"/>
          <w:lang w:eastAsia="zh-CN"/>
        </w:rPr>
        <w:t>gNB</w:t>
      </w:r>
      <w:proofErr w:type="spellEnd"/>
      <w:r w:rsidR="000871FB" w:rsidRPr="000871FB">
        <w:rPr>
          <w:rFonts w:asciiTheme="minorHAnsi" w:eastAsiaTheme="minorEastAsia" w:hAnsiTheme="minorHAnsi" w:cstheme="minorHAnsi"/>
          <w:lang w:eastAsia="zh-CN"/>
        </w:rPr>
        <w:t>-</w:t>
      </w:r>
      <w:r w:rsidR="00DB5B56">
        <w:rPr>
          <w:rFonts w:asciiTheme="minorHAnsi" w:eastAsiaTheme="minorEastAsia" w:hAnsiTheme="minorHAnsi" w:cstheme="minorHAnsi" w:hint="eastAsia"/>
          <w:lang w:eastAsia="zh-CN"/>
        </w:rPr>
        <w:t>CU, this procedure can be define as candidate cell delete.</w:t>
      </w:r>
    </w:p>
    <w:p w:rsidR="00D817FF" w:rsidRDefault="00D817FF" w:rsidP="00E55347">
      <w:pPr>
        <w:spacing w:before="100" w:beforeAutospacing="1" w:after="240"/>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e notice RAN2 had reach the </w:t>
      </w:r>
      <w:r>
        <w:rPr>
          <w:rFonts w:asciiTheme="minorHAnsi" w:eastAsiaTheme="minorEastAsia" w:hAnsiTheme="minorHAnsi" w:cstheme="minorHAnsi"/>
          <w:lang w:eastAsia="zh-CN"/>
        </w:rPr>
        <w:t>similar</w:t>
      </w:r>
      <w:r>
        <w:rPr>
          <w:rFonts w:asciiTheme="minorHAnsi" w:eastAsiaTheme="minorEastAsia" w:hAnsiTheme="minorHAnsi" w:cstheme="minorHAnsi" w:hint="eastAsia"/>
          <w:lang w:eastAsia="zh-CN"/>
        </w:rPr>
        <w:t xml:space="preserve"> agreement as below. </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n</w:t>
      </w:r>
      <w:r w:rsidR="00D50C55">
        <w:rPr>
          <w:rFonts w:asciiTheme="minorHAnsi" w:eastAsiaTheme="minorEastAsia" w:hAnsiTheme="minorHAnsi" w:cstheme="minorHAnsi" w:hint="eastAsia"/>
          <w:lang w:eastAsia="zh-CN"/>
        </w:rPr>
        <w:t xml:space="preserve"> RAN2, they also support candidate cell configuration modified </w:t>
      </w:r>
      <w:r w:rsidR="00DA4100">
        <w:rPr>
          <w:rFonts w:asciiTheme="minorHAnsi" w:eastAsiaTheme="minorEastAsia" w:hAnsiTheme="minorHAnsi" w:cstheme="minorHAnsi" w:hint="eastAsia"/>
          <w:lang w:eastAsia="zh-CN"/>
        </w:rPr>
        <w:t>and</w:t>
      </w:r>
      <w:r w:rsidR="00D50C55">
        <w:rPr>
          <w:rFonts w:asciiTheme="minorHAnsi" w:eastAsiaTheme="minorEastAsia" w:hAnsiTheme="minorHAnsi" w:cstheme="minorHAnsi" w:hint="eastAsia"/>
          <w:lang w:eastAsia="zh-CN"/>
        </w:rPr>
        <w:t xml:space="preserve"> released.</w:t>
      </w:r>
    </w:p>
    <w:tbl>
      <w:tblPr>
        <w:tblStyle w:val="a7"/>
        <w:tblW w:w="0" w:type="auto"/>
        <w:tblLook w:val="04A0" w:firstRow="1" w:lastRow="0" w:firstColumn="1" w:lastColumn="0" w:noHBand="0" w:noVBand="1"/>
      </w:tblPr>
      <w:tblGrid>
        <w:gridCol w:w="9854"/>
      </w:tblGrid>
      <w:tr w:rsidR="00D50C55" w:rsidTr="00D50C55">
        <w:tc>
          <w:tcPr>
            <w:tcW w:w="9854" w:type="dxa"/>
          </w:tcPr>
          <w:p w:rsidR="00D50C55" w:rsidRDefault="00D50C55" w:rsidP="00D50C55">
            <w:pPr>
              <w:pStyle w:val="Agreement"/>
              <w:numPr>
                <w:ilvl w:val="0"/>
                <w:numId w:val="0"/>
              </w:numPr>
              <w:tabs>
                <w:tab w:val="left" w:pos="420"/>
              </w:tabs>
            </w:pPr>
            <w:r>
              <w:rPr>
                <w:rFonts w:ascii="Calibri" w:hAnsi="Calibri" w:cs="Calibri"/>
                <w:b w:val="0"/>
                <w:bCs w:val="0"/>
                <w:sz w:val="21"/>
                <w:szCs w:val="21"/>
                <w:lang w:eastAsia="zh-CN"/>
              </w:rPr>
              <w:t>RAN2#119bis-e</w:t>
            </w:r>
          </w:p>
          <w:p w:rsidR="00D50C55" w:rsidRPr="00D50C55" w:rsidRDefault="00D50C55" w:rsidP="00D50C55">
            <w:pPr>
              <w:pStyle w:val="Agreement"/>
            </w:pPr>
            <w:r>
              <w:t xml:space="preserve">RAN2 assumes that candidate cell configuration can only be modified / released by Network (FFS later whether some optimization should be applied e.g. for release). </w:t>
            </w:r>
          </w:p>
        </w:tc>
      </w:tr>
    </w:tbl>
    <w:p w:rsidR="00B222BB" w:rsidRDefault="00B222BB" w:rsidP="00D50577">
      <w:pPr>
        <w:pStyle w:val="proposaltext"/>
        <w:spacing w:before="240" w:after="240"/>
        <w:rPr>
          <w:rFonts w:asciiTheme="minorHAnsi" w:eastAsiaTheme="minorEastAsia" w:hAnsiTheme="minorHAnsi" w:cstheme="minorHAnsi"/>
          <w:b/>
        </w:rPr>
      </w:pPr>
      <w:r>
        <w:rPr>
          <w:rFonts w:asciiTheme="minorHAnsi" w:eastAsiaTheme="minorEastAsia" w:hAnsiTheme="minorHAnsi" w:cstheme="minorHAnsi"/>
          <w:b/>
        </w:rPr>
        <w:t>P</w:t>
      </w:r>
      <w:r>
        <w:rPr>
          <w:rFonts w:asciiTheme="minorHAnsi" w:eastAsiaTheme="minorEastAsia" w:hAnsiTheme="minorHAnsi" w:cstheme="minorHAnsi" w:hint="eastAsia"/>
          <w:b/>
        </w:rPr>
        <w:t>roposal</w:t>
      </w:r>
      <w:r w:rsidR="000871FB">
        <w:rPr>
          <w:rFonts w:asciiTheme="minorHAnsi" w:eastAsiaTheme="minorEastAsia" w:hAnsiTheme="minorHAnsi" w:cstheme="minorHAnsi" w:hint="eastAsia"/>
          <w:b/>
        </w:rPr>
        <w:t xml:space="preserve"> </w:t>
      </w:r>
      <w:r w:rsidR="00954513">
        <w:rPr>
          <w:rFonts w:asciiTheme="minorHAnsi" w:eastAsiaTheme="minorEastAsia" w:hAnsiTheme="minorHAnsi" w:cstheme="minorHAnsi" w:hint="eastAsia"/>
          <w:b/>
        </w:rPr>
        <w:t>3</w:t>
      </w:r>
      <w:r>
        <w:rPr>
          <w:rFonts w:asciiTheme="minorHAnsi" w:eastAsiaTheme="minorEastAsia" w:hAnsiTheme="minorHAnsi" w:cstheme="minorHAnsi" w:hint="eastAsia"/>
          <w:b/>
        </w:rPr>
        <w:t xml:space="preserve">: </w:t>
      </w:r>
      <w:proofErr w:type="spellStart"/>
      <w:r>
        <w:rPr>
          <w:rFonts w:asciiTheme="minorHAnsi" w:eastAsiaTheme="minorEastAsia" w:hAnsiTheme="minorHAnsi" w:cstheme="minorHAnsi" w:hint="eastAsia"/>
          <w:b/>
        </w:rPr>
        <w:t>gNB</w:t>
      </w:r>
      <w:proofErr w:type="spellEnd"/>
      <w:r>
        <w:rPr>
          <w:rFonts w:asciiTheme="minorHAnsi" w:eastAsiaTheme="minorEastAsia" w:hAnsiTheme="minorHAnsi" w:cstheme="minorHAnsi" w:hint="eastAsia"/>
          <w:b/>
        </w:rPr>
        <w:t xml:space="preserve">-DU can suggest </w:t>
      </w:r>
      <w:r w:rsidR="00A066B6">
        <w:rPr>
          <w:rFonts w:asciiTheme="minorHAnsi" w:eastAsiaTheme="minorEastAsia" w:hAnsiTheme="minorHAnsi" w:cstheme="minorHAnsi"/>
          <w:b/>
        </w:rPr>
        <w:t>updating the configured candidate cell configurations and deleting</w:t>
      </w:r>
      <w:r>
        <w:rPr>
          <w:rFonts w:asciiTheme="minorHAnsi" w:eastAsiaTheme="minorEastAsia" w:hAnsiTheme="minorHAnsi" w:cstheme="minorHAnsi" w:hint="eastAsia"/>
          <w:b/>
        </w:rPr>
        <w:t xml:space="preserve"> candidate cells </w:t>
      </w:r>
      <w:bookmarkStart w:id="13" w:name="OLE_LINK57"/>
      <w:bookmarkStart w:id="14" w:name="OLE_LINK58"/>
      <w:r>
        <w:rPr>
          <w:rFonts w:asciiTheme="minorHAnsi" w:eastAsiaTheme="minorEastAsia" w:hAnsiTheme="minorHAnsi" w:cstheme="minorHAnsi" w:hint="eastAsia"/>
          <w:b/>
        </w:rPr>
        <w:t xml:space="preserve">after </w:t>
      </w:r>
      <w:r w:rsidRPr="00B222BB">
        <w:rPr>
          <w:rFonts w:asciiTheme="minorHAnsi" w:eastAsiaTheme="minorEastAsia" w:hAnsiTheme="minorHAnsi" w:cstheme="minorHAnsi"/>
          <w:b/>
        </w:rPr>
        <w:t>the</w:t>
      </w:r>
      <w:r w:rsidRPr="00B222BB">
        <w:rPr>
          <w:rFonts w:asciiTheme="minorHAnsi" w:eastAsiaTheme="minorEastAsia" w:hAnsiTheme="minorHAnsi" w:cstheme="minorHAnsi" w:hint="eastAsia"/>
          <w:b/>
        </w:rPr>
        <w:t xml:space="preserve"> </w:t>
      </w:r>
      <w:r w:rsidR="00DA4100">
        <w:rPr>
          <w:rFonts w:asciiTheme="minorHAnsi" w:eastAsiaTheme="minorEastAsia" w:hAnsiTheme="minorHAnsi" w:cstheme="minorHAnsi" w:hint="eastAsia"/>
          <w:b/>
        </w:rPr>
        <w:t>candidate cells configured to UE</w:t>
      </w:r>
      <w:bookmarkEnd w:id="13"/>
      <w:bookmarkEnd w:id="14"/>
      <w:r w:rsidRPr="00B222BB">
        <w:rPr>
          <w:rFonts w:asciiTheme="minorHAnsi" w:eastAsiaTheme="minorEastAsia" w:hAnsiTheme="minorHAnsi" w:cstheme="minorHAnsi" w:hint="eastAsia"/>
          <w:b/>
        </w:rPr>
        <w:t>.</w:t>
      </w:r>
    </w:p>
    <w:p w:rsidR="005B446E" w:rsidRPr="005B446E" w:rsidRDefault="005B446E" w:rsidP="005B446E">
      <w:pPr>
        <w:pStyle w:val="af"/>
        <w:numPr>
          <w:ilvl w:val="0"/>
          <w:numId w:val="30"/>
        </w:numPr>
        <w:rPr>
          <w:rFonts w:asciiTheme="majorHAnsi" w:eastAsiaTheme="minorEastAsia" w:hAnsiTheme="majorHAnsi"/>
          <w:b/>
          <w:bCs/>
          <w:sz w:val="21"/>
          <w:szCs w:val="24"/>
          <w:lang w:val="x-none" w:eastAsia="zh-CN"/>
        </w:rPr>
      </w:pPr>
      <w:r w:rsidRPr="005B446E">
        <w:rPr>
          <w:rStyle w:val="af9"/>
          <w:rFonts w:asciiTheme="majorHAnsi" w:eastAsiaTheme="minorEastAsia" w:hAnsiTheme="majorHAnsi"/>
          <w:sz w:val="21"/>
          <w:szCs w:val="24"/>
          <w:lang w:val="x-none" w:eastAsia="zh-CN"/>
        </w:rPr>
        <w:t xml:space="preserve">Awareness of target cell at </w:t>
      </w:r>
      <w:proofErr w:type="spellStart"/>
      <w:r w:rsidRPr="005B446E">
        <w:rPr>
          <w:rStyle w:val="af9"/>
          <w:rFonts w:asciiTheme="majorHAnsi" w:eastAsiaTheme="minorEastAsia" w:hAnsiTheme="majorHAnsi"/>
          <w:sz w:val="21"/>
          <w:szCs w:val="24"/>
          <w:lang w:val="x-none" w:eastAsia="zh-CN"/>
        </w:rPr>
        <w:t>gNB</w:t>
      </w:r>
      <w:proofErr w:type="spellEnd"/>
      <w:r w:rsidRPr="005B446E">
        <w:rPr>
          <w:rStyle w:val="af9"/>
          <w:rFonts w:asciiTheme="majorHAnsi" w:eastAsiaTheme="minorEastAsia" w:hAnsiTheme="majorHAnsi"/>
          <w:sz w:val="21"/>
          <w:szCs w:val="24"/>
          <w:lang w:val="x-none" w:eastAsia="zh-CN"/>
        </w:rPr>
        <w:t>-CU</w:t>
      </w:r>
    </w:p>
    <w:p w:rsidR="0068339B" w:rsidRPr="005478B6" w:rsidRDefault="0068339B" w:rsidP="00E55347">
      <w:pPr>
        <w:spacing w:after="240"/>
        <w:rPr>
          <w:rFonts w:ascii="Calibri" w:hAnsi="Calibri" w:cs="Calibri"/>
          <w:i/>
          <w:color w:val="FF0000"/>
          <w:sz w:val="16"/>
          <w:szCs w:val="16"/>
        </w:rPr>
      </w:pPr>
      <w:r w:rsidRPr="005478B6">
        <w:rPr>
          <w:rFonts w:ascii="Calibri" w:hAnsi="Calibri" w:cs="Calibri"/>
          <w:i/>
          <w:color w:val="FF0000"/>
          <w:sz w:val="16"/>
          <w:szCs w:val="16"/>
        </w:rPr>
        <w:t xml:space="preserve">FFS on the need and when the </w:t>
      </w:r>
      <w:proofErr w:type="spellStart"/>
      <w:r w:rsidRPr="005478B6">
        <w:rPr>
          <w:rFonts w:ascii="Calibri" w:hAnsi="Calibri" w:cs="Calibri"/>
          <w:i/>
          <w:color w:val="FF0000"/>
          <w:sz w:val="16"/>
          <w:szCs w:val="16"/>
        </w:rPr>
        <w:t>gNB</w:t>
      </w:r>
      <w:proofErr w:type="spellEnd"/>
      <w:r w:rsidRPr="005478B6">
        <w:rPr>
          <w:rFonts w:ascii="Calibri" w:hAnsi="Calibri" w:cs="Calibri"/>
          <w:i/>
          <w:color w:val="FF0000"/>
          <w:sz w:val="16"/>
          <w:szCs w:val="16"/>
        </w:rPr>
        <w:t xml:space="preserve">-DU indicates the </w:t>
      </w:r>
      <w:proofErr w:type="spellStart"/>
      <w:r w:rsidRPr="005478B6">
        <w:rPr>
          <w:rFonts w:ascii="Calibri" w:hAnsi="Calibri" w:cs="Calibri"/>
          <w:i/>
          <w:color w:val="FF0000"/>
          <w:sz w:val="16"/>
          <w:szCs w:val="16"/>
        </w:rPr>
        <w:t>gNB</w:t>
      </w:r>
      <w:proofErr w:type="spellEnd"/>
      <w:r w:rsidRPr="005478B6">
        <w:rPr>
          <w:rFonts w:ascii="Calibri" w:hAnsi="Calibri" w:cs="Calibri"/>
          <w:i/>
          <w:color w:val="FF0000"/>
          <w:sz w:val="16"/>
          <w:szCs w:val="16"/>
        </w:rPr>
        <w:t>-CU about the initiation of L1/L2 handover command.</w:t>
      </w:r>
    </w:p>
    <w:p w:rsidR="0068339B" w:rsidRPr="005B444C" w:rsidRDefault="0068339B" w:rsidP="00E55347">
      <w:pPr>
        <w:spacing w:after="240"/>
        <w:jc w:val="both"/>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I</w:t>
      </w:r>
      <w:r>
        <w:rPr>
          <w:rFonts w:asciiTheme="minorHAnsi" w:eastAsiaTheme="minorEastAsia" w:hAnsiTheme="minorHAnsi" w:cstheme="minorHAnsi" w:hint="eastAsia"/>
          <w:szCs w:val="20"/>
          <w:lang w:eastAsia="zh-CN"/>
        </w:rPr>
        <w:t>n last meeting, we had got the</w:t>
      </w:r>
      <w:r w:rsidR="008568AC">
        <w:rPr>
          <w:rFonts w:asciiTheme="minorHAnsi" w:eastAsiaTheme="minorEastAsia" w:hAnsiTheme="minorHAnsi" w:cstheme="minorHAnsi" w:hint="eastAsia"/>
          <w:szCs w:val="20"/>
          <w:lang w:eastAsia="zh-CN"/>
        </w:rPr>
        <w:t xml:space="preserve"> WA</w:t>
      </w:r>
      <w:r>
        <w:rPr>
          <w:rFonts w:asciiTheme="minorHAnsi" w:eastAsiaTheme="minorEastAsia" w:hAnsiTheme="minorHAnsi" w:cstheme="minorHAnsi" w:hint="eastAsia"/>
          <w:szCs w:val="20"/>
          <w:lang w:eastAsia="zh-CN"/>
        </w:rPr>
        <w:t xml:space="preserve"> that </w:t>
      </w:r>
      <w:r w:rsidR="008568AC" w:rsidRPr="005478B6">
        <w:rPr>
          <w:rFonts w:ascii="Calibri" w:hAnsi="Calibri" w:cs="Calibri"/>
          <w:i/>
          <w:iCs/>
          <w:color w:val="00B050"/>
          <w:kern w:val="2"/>
          <w:sz w:val="16"/>
          <w:szCs w:val="16"/>
        </w:rPr>
        <w:t xml:space="preserve">The </w:t>
      </w:r>
      <w:proofErr w:type="spellStart"/>
      <w:r w:rsidR="008568AC" w:rsidRPr="005478B6">
        <w:rPr>
          <w:rFonts w:ascii="Calibri" w:hAnsi="Calibri" w:cs="Calibri"/>
          <w:i/>
          <w:iCs/>
          <w:color w:val="00B050"/>
          <w:kern w:val="2"/>
          <w:sz w:val="16"/>
          <w:szCs w:val="16"/>
        </w:rPr>
        <w:t>gNB</w:t>
      </w:r>
      <w:proofErr w:type="spellEnd"/>
      <w:r w:rsidR="008568AC" w:rsidRPr="005478B6">
        <w:rPr>
          <w:rFonts w:ascii="Calibri" w:hAnsi="Calibri" w:cs="Calibri"/>
          <w:i/>
          <w:iCs/>
          <w:color w:val="00B050"/>
          <w:kern w:val="2"/>
          <w:sz w:val="16"/>
          <w:szCs w:val="16"/>
        </w:rPr>
        <w:t xml:space="preserve">-DU indicates the </w:t>
      </w:r>
      <w:proofErr w:type="spellStart"/>
      <w:r w:rsidR="008568AC" w:rsidRPr="005478B6">
        <w:rPr>
          <w:rFonts w:ascii="Calibri" w:hAnsi="Calibri" w:cs="Calibri"/>
          <w:i/>
          <w:iCs/>
          <w:color w:val="00B050"/>
          <w:kern w:val="2"/>
          <w:sz w:val="16"/>
          <w:szCs w:val="16"/>
        </w:rPr>
        <w:t>gNB</w:t>
      </w:r>
      <w:proofErr w:type="spellEnd"/>
      <w:r w:rsidR="008568AC" w:rsidRPr="005478B6">
        <w:rPr>
          <w:rFonts w:ascii="Calibri" w:hAnsi="Calibri" w:cs="Calibri"/>
          <w:i/>
          <w:iCs/>
          <w:color w:val="00B050"/>
          <w:kern w:val="2"/>
          <w:sz w:val="16"/>
          <w:szCs w:val="16"/>
        </w:rPr>
        <w:t>-CU about the UE successful access to the target cell by Access Success message</w:t>
      </w:r>
      <w:r w:rsidR="008568AC">
        <w:rPr>
          <w:rFonts w:asciiTheme="minorEastAsia" w:eastAsiaTheme="minorEastAsia" w:hAnsiTheme="minorEastAsia" w:cs="Calibri" w:hint="eastAsia"/>
          <w:i/>
          <w:iCs/>
          <w:color w:val="00B050"/>
          <w:kern w:val="2"/>
          <w:sz w:val="16"/>
          <w:szCs w:val="16"/>
          <w:lang w:eastAsia="zh-CN"/>
        </w:rPr>
        <w:t xml:space="preserve">, </w:t>
      </w:r>
      <w:r w:rsidR="008568AC" w:rsidRPr="007F2CCA">
        <w:rPr>
          <w:rFonts w:asciiTheme="minorHAnsi" w:eastAsiaTheme="minorEastAsia" w:hAnsiTheme="minorHAnsi" w:cstheme="minorHAnsi" w:hint="eastAsia"/>
          <w:szCs w:val="20"/>
          <w:lang w:eastAsia="zh-CN"/>
        </w:rPr>
        <w:t>but we still not get the conclusion whether</w:t>
      </w:r>
      <w:r w:rsidR="005B444C">
        <w:rPr>
          <w:rFonts w:asciiTheme="minorHAnsi" w:eastAsiaTheme="minorEastAsia" w:hAnsiTheme="minorHAnsi" w:cstheme="minorHAnsi" w:hint="eastAsia"/>
          <w:szCs w:val="20"/>
          <w:lang w:eastAsia="zh-CN"/>
        </w:rPr>
        <w:t xml:space="preserve"> </w:t>
      </w:r>
      <w:r w:rsidR="00A2618C">
        <w:rPr>
          <w:rFonts w:asciiTheme="minorHAnsi" w:eastAsiaTheme="minorEastAsia" w:hAnsiTheme="minorHAnsi" w:cstheme="minorHAnsi" w:hint="eastAsia"/>
          <w:szCs w:val="20"/>
          <w:lang w:eastAsia="zh-CN"/>
        </w:rPr>
        <w:t xml:space="preserve">need serving </w:t>
      </w:r>
      <w:proofErr w:type="spellStart"/>
      <w:r w:rsidR="00A2618C">
        <w:rPr>
          <w:rFonts w:asciiTheme="minorHAnsi" w:eastAsiaTheme="minorEastAsia" w:hAnsiTheme="minorHAnsi" w:cstheme="minorHAnsi" w:hint="eastAsia"/>
          <w:szCs w:val="20"/>
          <w:lang w:eastAsia="zh-CN"/>
        </w:rPr>
        <w:t>gNB</w:t>
      </w:r>
      <w:proofErr w:type="spellEnd"/>
      <w:r w:rsidR="00A2618C">
        <w:rPr>
          <w:rFonts w:asciiTheme="minorHAnsi" w:eastAsiaTheme="minorEastAsia" w:hAnsiTheme="minorHAnsi" w:cstheme="minorHAnsi" w:hint="eastAsia"/>
          <w:szCs w:val="20"/>
          <w:lang w:eastAsia="zh-CN"/>
        </w:rPr>
        <w:t xml:space="preserve">-DU </w:t>
      </w:r>
      <w:r w:rsidR="00E314C4">
        <w:rPr>
          <w:rFonts w:asciiTheme="minorHAnsi" w:eastAsiaTheme="minorEastAsia" w:hAnsiTheme="minorHAnsi" w:cstheme="minorHAnsi"/>
          <w:szCs w:val="20"/>
          <w:lang w:eastAsia="zh-CN"/>
        </w:rPr>
        <w:t>indicate</w:t>
      </w:r>
      <w:r w:rsidR="00A2618C">
        <w:rPr>
          <w:rFonts w:asciiTheme="minorHAnsi" w:eastAsiaTheme="minorEastAsia" w:hAnsiTheme="minorHAnsi" w:cstheme="minorHAnsi" w:hint="eastAsia"/>
          <w:szCs w:val="20"/>
          <w:lang w:eastAsia="zh-CN"/>
        </w:rPr>
        <w:t xml:space="preserve"> the </w:t>
      </w:r>
      <w:proofErr w:type="spellStart"/>
      <w:r w:rsidR="00A2618C">
        <w:rPr>
          <w:rFonts w:asciiTheme="minorHAnsi" w:eastAsiaTheme="minorEastAsia" w:hAnsiTheme="minorHAnsi" w:cstheme="minorHAnsi" w:hint="eastAsia"/>
          <w:szCs w:val="20"/>
          <w:lang w:eastAsia="zh-CN"/>
        </w:rPr>
        <w:t>gNB</w:t>
      </w:r>
      <w:proofErr w:type="spellEnd"/>
      <w:r w:rsidR="00F0532A">
        <w:rPr>
          <w:rFonts w:asciiTheme="minorHAnsi" w:eastAsiaTheme="minorEastAsia" w:hAnsiTheme="minorHAnsi" w:cstheme="minorHAnsi" w:hint="eastAsia"/>
          <w:szCs w:val="20"/>
          <w:lang w:eastAsia="zh-CN"/>
        </w:rPr>
        <w:t>-</w:t>
      </w:r>
      <w:r w:rsidR="00A2618C">
        <w:rPr>
          <w:rFonts w:asciiTheme="minorHAnsi" w:eastAsiaTheme="minorEastAsia" w:hAnsiTheme="minorHAnsi" w:cstheme="minorHAnsi" w:hint="eastAsia"/>
          <w:szCs w:val="20"/>
          <w:lang w:eastAsia="zh-CN"/>
        </w:rPr>
        <w:t xml:space="preserve">CU about the cell switch </w:t>
      </w:r>
      <w:r w:rsidR="005B444C">
        <w:rPr>
          <w:rFonts w:asciiTheme="minorHAnsi" w:eastAsiaTheme="minorEastAsia" w:hAnsiTheme="minorHAnsi" w:cstheme="minorHAnsi" w:hint="eastAsia"/>
          <w:szCs w:val="20"/>
          <w:lang w:eastAsia="zh-CN"/>
        </w:rPr>
        <w:t xml:space="preserve">and when </w:t>
      </w:r>
      <w:r w:rsidR="00A2618C">
        <w:rPr>
          <w:rFonts w:asciiTheme="minorHAnsi" w:eastAsiaTheme="minorEastAsia" w:hAnsiTheme="minorHAnsi" w:cstheme="minorHAnsi" w:hint="eastAsia"/>
          <w:szCs w:val="20"/>
          <w:lang w:eastAsia="zh-CN"/>
        </w:rPr>
        <w:t>to</w:t>
      </w:r>
      <w:r w:rsidR="008568AC" w:rsidRPr="007F2CCA">
        <w:rPr>
          <w:rFonts w:asciiTheme="minorHAnsi" w:eastAsiaTheme="minorEastAsia" w:hAnsiTheme="minorHAnsi" w:cstheme="minorHAnsi" w:hint="eastAsia"/>
          <w:szCs w:val="20"/>
          <w:lang w:eastAsia="zh-CN"/>
        </w:rPr>
        <w:t xml:space="preserve"> in</w:t>
      </w:r>
      <w:r w:rsidR="005B444C">
        <w:rPr>
          <w:rFonts w:asciiTheme="minorHAnsi" w:eastAsiaTheme="minorEastAsia" w:hAnsiTheme="minorHAnsi" w:cstheme="minorHAnsi" w:hint="eastAsia"/>
          <w:szCs w:val="20"/>
          <w:lang w:eastAsia="zh-CN"/>
        </w:rPr>
        <w:t>di</w:t>
      </w:r>
      <w:r w:rsidR="00B46D8B">
        <w:rPr>
          <w:rFonts w:asciiTheme="minorHAnsi" w:eastAsiaTheme="minorEastAsia" w:hAnsiTheme="minorHAnsi" w:cstheme="minorHAnsi" w:hint="eastAsia"/>
          <w:szCs w:val="20"/>
          <w:lang w:eastAsia="zh-CN"/>
        </w:rPr>
        <w:t>cate</w:t>
      </w:r>
      <w:r w:rsidR="008568AC" w:rsidRPr="007F2CCA">
        <w:rPr>
          <w:rFonts w:asciiTheme="minorHAnsi" w:eastAsiaTheme="minorEastAsia" w:hAnsiTheme="minorHAnsi" w:cstheme="minorHAnsi" w:hint="eastAsia"/>
          <w:szCs w:val="20"/>
          <w:lang w:eastAsia="zh-CN"/>
        </w:rPr>
        <w:t xml:space="preserve"> </w:t>
      </w:r>
      <w:r w:rsidR="00E314C4">
        <w:rPr>
          <w:rFonts w:asciiTheme="minorHAnsi" w:eastAsiaTheme="minorEastAsia" w:hAnsiTheme="minorHAnsi" w:cstheme="minorHAnsi" w:hint="eastAsia"/>
          <w:szCs w:val="20"/>
          <w:lang w:eastAsia="zh-CN"/>
        </w:rPr>
        <w:t xml:space="preserve">the </w:t>
      </w:r>
      <w:proofErr w:type="spellStart"/>
      <w:r w:rsidR="000871FB" w:rsidRPr="000871FB">
        <w:rPr>
          <w:rFonts w:asciiTheme="minorHAnsi" w:eastAsiaTheme="minorEastAsia" w:hAnsiTheme="minorHAnsi" w:cstheme="minorHAnsi"/>
          <w:szCs w:val="20"/>
          <w:lang w:eastAsia="zh-CN"/>
        </w:rPr>
        <w:t>gNB</w:t>
      </w:r>
      <w:proofErr w:type="spellEnd"/>
      <w:r w:rsidR="000871FB" w:rsidRPr="000871FB">
        <w:rPr>
          <w:rFonts w:asciiTheme="minorHAnsi" w:eastAsiaTheme="minorEastAsia" w:hAnsiTheme="minorHAnsi" w:cstheme="minorHAnsi"/>
          <w:szCs w:val="20"/>
          <w:lang w:eastAsia="zh-CN"/>
        </w:rPr>
        <w:t>-</w:t>
      </w:r>
      <w:r w:rsidR="008568AC" w:rsidRPr="007F2CCA">
        <w:rPr>
          <w:rFonts w:asciiTheme="minorHAnsi" w:eastAsiaTheme="minorEastAsia" w:hAnsiTheme="minorHAnsi" w:cstheme="minorHAnsi" w:hint="eastAsia"/>
          <w:szCs w:val="20"/>
          <w:lang w:eastAsia="zh-CN"/>
        </w:rPr>
        <w:t>CU</w:t>
      </w:r>
      <w:r w:rsidR="00A2618C">
        <w:rPr>
          <w:rFonts w:asciiTheme="minorHAnsi" w:eastAsiaTheme="minorEastAsia" w:hAnsiTheme="minorHAnsi" w:cstheme="minorHAnsi" w:hint="eastAsia"/>
          <w:szCs w:val="20"/>
          <w:lang w:eastAsia="zh-CN"/>
        </w:rPr>
        <w:t xml:space="preserve">. </w:t>
      </w:r>
      <w:r w:rsidR="00A2618C">
        <w:rPr>
          <w:rFonts w:asciiTheme="minorHAnsi" w:eastAsiaTheme="minorEastAsia" w:hAnsiTheme="minorHAnsi" w:cstheme="minorHAnsi"/>
          <w:szCs w:val="20"/>
          <w:lang w:eastAsia="zh-CN"/>
        </w:rPr>
        <w:t>T</w:t>
      </w:r>
      <w:r w:rsidR="00A2618C">
        <w:rPr>
          <w:rFonts w:asciiTheme="minorHAnsi" w:eastAsiaTheme="minorEastAsia" w:hAnsiTheme="minorHAnsi" w:cstheme="minorHAnsi" w:hint="eastAsia"/>
          <w:szCs w:val="20"/>
          <w:lang w:eastAsia="zh-CN"/>
        </w:rPr>
        <w:t xml:space="preserve">here are two possible opportunities: </w:t>
      </w:r>
      <w:r w:rsidR="008568AC" w:rsidRPr="007F2CCA">
        <w:rPr>
          <w:rFonts w:asciiTheme="minorHAnsi" w:eastAsiaTheme="minorEastAsia" w:hAnsiTheme="minorHAnsi" w:cstheme="minorHAnsi" w:hint="eastAsia"/>
          <w:szCs w:val="20"/>
          <w:lang w:eastAsia="zh-CN"/>
        </w:rPr>
        <w:t xml:space="preserve">once </w:t>
      </w:r>
      <w:proofErr w:type="spellStart"/>
      <w:r w:rsidR="00A2618C">
        <w:rPr>
          <w:rFonts w:asciiTheme="minorHAnsi" w:eastAsiaTheme="minorEastAsia" w:hAnsiTheme="minorHAnsi" w:cstheme="minorHAnsi" w:hint="eastAsia"/>
          <w:szCs w:val="20"/>
          <w:lang w:eastAsia="zh-CN"/>
        </w:rPr>
        <w:t>gNB</w:t>
      </w:r>
      <w:proofErr w:type="spellEnd"/>
      <w:r w:rsidR="00A2618C">
        <w:rPr>
          <w:rFonts w:asciiTheme="minorHAnsi" w:eastAsiaTheme="minorEastAsia" w:hAnsiTheme="minorHAnsi" w:cstheme="minorHAnsi" w:hint="eastAsia"/>
          <w:szCs w:val="20"/>
          <w:lang w:eastAsia="zh-CN"/>
        </w:rPr>
        <w:t>-DU</w:t>
      </w:r>
      <w:r w:rsidR="00A2618C" w:rsidRPr="007F2CCA">
        <w:rPr>
          <w:rFonts w:asciiTheme="minorHAnsi" w:eastAsiaTheme="minorEastAsia" w:hAnsiTheme="minorHAnsi" w:cstheme="minorHAnsi" w:hint="eastAsia"/>
          <w:szCs w:val="20"/>
          <w:lang w:eastAsia="zh-CN"/>
        </w:rPr>
        <w:t xml:space="preserve"> </w:t>
      </w:r>
      <w:r w:rsidR="008568AC" w:rsidRPr="007F2CCA">
        <w:rPr>
          <w:rFonts w:asciiTheme="minorHAnsi" w:eastAsiaTheme="minorEastAsia" w:hAnsiTheme="minorHAnsi" w:cstheme="minorHAnsi" w:hint="eastAsia"/>
          <w:szCs w:val="20"/>
          <w:lang w:eastAsia="zh-CN"/>
        </w:rPr>
        <w:t>decide</w:t>
      </w:r>
      <w:r w:rsidR="00F0532A">
        <w:rPr>
          <w:rFonts w:asciiTheme="minorHAnsi" w:eastAsiaTheme="minorEastAsia" w:hAnsiTheme="minorHAnsi" w:cstheme="minorHAnsi" w:hint="eastAsia"/>
          <w:szCs w:val="20"/>
          <w:lang w:eastAsia="zh-CN"/>
        </w:rPr>
        <w:t xml:space="preserve"> to </w:t>
      </w:r>
      <w:r w:rsidR="00A2618C">
        <w:rPr>
          <w:rFonts w:asciiTheme="minorHAnsi" w:eastAsiaTheme="minorEastAsia" w:hAnsiTheme="minorHAnsi" w:cstheme="minorHAnsi" w:hint="eastAsia"/>
          <w:szCs w:val="20"/>
          <w:lang w:eastAsia="zh-CN"/>
        </w:rPr>
        <w:t xml:space="preserve">send the L1L2 HO command </w:t>
      </w:r>
      <w:r w:rsidR="00F0532A">
        <w:rPr>
          <w:rFonts w:asciiTheme="minorHAnsi" w:eastAsiaTheme="minorEastAsia" w:hAnsiTheme="minorHAnsi" w:cstheme="minorHAnsi" w:hint="eastAsia"/>
          <w:szCs w:val="20"/>
          <w:lang w:eastAsia="zh-CN"/>
        </w:rPr>
        <w:t>or</w:t>
      </w:r>
      <w:r w:rsidR="00A2618C">
        <w:rPr>
          <w:rFonts w:asciiTheme="minorHAnsi" w:eastAsiaTheme="minorEastAsia" w:hAnsiTheme="minorHAnsi" w:cstheme="minorHAnsi" w:hint="eastAsia"/>
          <w:szCs w:val="20"/>
          <w:lang w:eastAsia="zh-CN"/>
        </w:rPr>
        <w:t xml:space="preserve"> after the </w:t>
      </w:r>
      <w:proofErr w:type="spellStart"/>
      <w:r w:rsidR="00A2618C">
        <w:rPr>
          <w:rFonts w:asciiTheme="minorHAnsi" w:eastAsiaTheme="minorEastAsia" w:hAnsiTheme="minorHAnsi" w:cstheme="minorHAnsi" w:hint="eastAsia"/>
          <w:szCs w:val="20"/>
          <w:lang w:eastAsia="zh-CN"/>
        </w:rPr>
        <w:t>gNB</w:t>
      </w:r>
      <w:proofErr w:type="spellEnd"/>
      <w:r w:rsidR="00A2618C">
        <w:rPr>
          <w:rFonts w:asciiTheme="minorHAnsi" w:eastAsiaTheme="minorEastAsia" w:hAnsiTheme="minorHAnsi" w:cstheme="minorHAnsi" w:hint="eastAsia"/>
          <w:szCs w:val="20"/>
          <w:lang w:eastAsia="zh-CN"/>
        </w:rPr>
        <w:t>-DU receiv</w:t>
      </w:r>
      <w:r w:rsidR="00F0532A">
        <w:rPr>
          <w:rFonts w:asciiTheme="minorHAnsi" w:eastAsiaTheme="minorEastAsia" w:hAnsiTheme="minorHAnsi" w:cstheme="minorHAnsi" w:hint="eastAsia"/>
          <w:szCs w:val="20"/>
          <w:lang w:eastAsia="zh-CN"/>
        </w:rPr>
        <w:t>ing</w:t>
      </w:r>
      <w:r w:rsidR="00A2618C">
        <w:rPr>
          <w:rFonts w:asciiTheme="minorHAnsi" w:eastAsiaTheme="minorEastAsia" w:hAnsiTheme="minorHAnsi" w:cstheme="minorHAnsi" w:hint="eastAsia"/>
          <w:szCs w:val="20"/>
          <w:lang w:eastAsia="zh-CN"/>
        </w:rPr>
        <w:t xml:space="preserve"> the L1L2 HO command </w:t>
      </w:r>
      <w:proofErr w:type="spellStart"/>
      <w:r w:rsidR="00A2618C">
        <w:rPr>
          <w:rFonts w:asciiTheme="minorHAnsi" w:eastAsiaTheme="minorEastAsia" w:hAnsiTheme="minorHAnsi" w:cstheme="minorHAnsi" w:hint="eastAsia"/>
          <w:szCs w:val="20"/>
          <w:lang w:eastAsia="zh-CN"/>
        </w:rPr>
        <w:t>ack</w:t>
      </w:r>
      <w:proofErr w:type="spellEnd"/>
      <w:r w:rsidR="00A2618C">
        <w:rPr>
          <w:rFonts w:asciiTheme="minorHAnsi" w:eastAsiaTheme="minorEastAsia" w:hAnsiTheme="minorHAnsi" w:cstheme="minorHAnsi" w:hint="eastAsia"/>
          <w:szCs w:val="20"/>
          <w:lang w:eastAsia="zh-CN"/>
        </w:rPr>
        <w:t xml:space="preserve"> from UE</w:t>
      </w:r>
      <w:proofErr w:type="gramStart"/>
      <w:r w:rsidR="00A2618C">
        <w:rPr>
          <w:rFonts w:asciiTheme="minorHAnsi" w:eastAsiaTheme="minorEastAsia" w:hAnsiTheme="minorHAnsi" w:cstheme="minorHAnsi" w:hint="eastAsia"/>
          <w:szCs w:val="20"/>
          <w:lang w:eastAsia="zh-CN"/>
        </w:rPr>
        <w:t>.</w:t>
      </w:r>
      <w:r w:rsidR="008568AC" w:rsidRPr="007F2CCA">
        <w:rPr>
          <w:rFonts w:asciiTheme="minorHAnsi" w:eastAsiaTheme="minorEastAsia" w:hAnsiTheme="minorHAnsi" w:cstheme="minorHAnsi" w:hint="eastAsia"/>
          <w:szCs w:val="20"/>
          <w:lang w:eastAsia="zh-CN"/>
        </w:rPr>
        <w:t>.</w:t>
      </w:r>
      <w:proofErr w:type="gramEnd"/>
    </w:p>
    <w:p w:rsidR="00A2618C" w:rsidRDefault="00A2618C" w:rsidP="00E55347">
      <w:pPr>
        <w:spacing w:after="240"/>
        <w:jc w:val="both"/>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Actually</w:t>
      </w:r>
      <w:r>
        <w:rPr>
          <w:rFonts w:asciiTheme="minorHAnsi" w:eastAsiaTheme="minorEastAsia" w:hAnsiTheme="minorHAnsi" w:cstheme="minorHAnsi" w:hint="eastAsia"/>
          <w:szCs w:val="20"/>
          <w:lang w:eastAsia="zh-CN"/>
        </w:rPr>
        <w:t xml:space="preserve">, we see no obvious </w:t>
      </w:r>
      <w:r w:rsidR="00F0532A">
        <w:rPr>
          <w:rFonts w:asciiTheme="minorHAnsi" w:eastAsiaTheme="minorEastAsia" w:hAnsiTheme="minorHAnsi" w:cstheme="minorHAnsi"/>
          <w:szCs w:val="20"/>
          <w:lang w:eastAsia="zh-CN"/>
        </w:rPr>
        <w:t>advantages</w:t>
      </w:r>
      <w:r>
        <w:rPr>
          <w:rFonts w:asciiTheme="minorHAnsi" w:eastAsiaTheme="minorEastAsia" w:hAnsiTheme="minorHAnsi" w:cstheme="minorHAnsi" w:hint="eastAsia"/>
          <w:szCs w:val="20"/>
          <w:lang w:eastAsia="zh-CN"/>
        </w:rPr>
        <w:t xml:space="preserve"> to wait for the L1L2 command ACK message send</w:t>
      </w:r>
      <w:r w:rsidR="00F0532A">
        <w:rPr>
          <w:rFonts w:asciiTheme="minorHAnsi" w:eastAsiaTheme="minorEastAsia" w:hAnsiTheme="minorHAnsi" w:cstheme="minorHAnsi" w:hint="eastAsia"/>
          <w:szCs w:val="20"/>
          <w:lang w:eastAsia="zh-CN"/>
        </w:rPr>
        <w:t>ing</w:t>
      </w:r>
      <w:r>
        <w:rPr>
          <w:rFonts w:asciiTheme="minorHAnsi" w:eastAsiaTheme="minorEastAsia" w:hAnsiTheme="minorHAnsi" w:cstheme="minorHAnsi" w:hint="eastAsia"/>
          <w:szCs w:val="20"/>
          <w:lang w:eastAsia="zh-CN"/>
        </w:rPr>
        <w:t xml:space="preserve"> </w:t>
      </w:r>
      <w:r w:rsidR="00E314C4">
        <w:rPr>
          <w:rFonts w:asciiTheme="minorHAnsi" w:eastAsiaTheme="minorEastAsia" w:hAnsiTheme="minorHAnsi" w:cstheme="minorHAnsi" w:hint="eastAsia"/>
          <w:szCs w:val="20"/>
          <w:lang w:eastAsia="zh-CN"/>
        </w:rPr>
        <w:t>from</w:t>
      </w:r>
      <w:r>
        <w:rPr>
          <w:rFonts w:asciiTheme="minorHAnsi" w:eastAsiaTheme="minorEastAsia" w:hAnsiTheme="minorHAnsi" w:cstheme="minorHAnsi" w:hint="eastAsia"/>
          <w:szCs w:val="20"/>
          <w:lang w:eastAsia="zh-CN"/>
        </w:rPr>
        <w:t xml:space="preserve"> UE, as the ACK message only means UE receive the L1L2 command, not means the HO is </w:t>
      </w:r>
      <w:r w:rsidR="00F0532A">
        <w:rPr>
          <w:rFonts w:asciiTheme="minorHAnsi" w:eastAsiaTheme="minorEastAsia" w:hAnsiTheme="minorHAnsi" w:cstheme="minorHAnsi"/>
          <w:szCs w:val="20"/>
          <w:lang w:eastAsia="zh-CN"/>
        </w:rPr>
        <w:t>successes</w:t>
      </w:r>
      <w:r>
        <w:rPr>
          <w:rFonts w:asciiTheme="minorHAnsi" w:eastAsiaTheme="minorEastAsia" w:hAnsiTheme="minorHAnsi" w:cstheme="minorHAnsi" w:hint="eastAsia"/>
          <w:szCs w:val="20"/>
          <w:lang w:eastAsia="zh-CN"/>
        </w:rPr>
        <w:t xml:space="preserve">. </w:t>
      </w:r>
    </w:p>
    <w:p w:rsidR="0008437B" w:rsidRDefault="00B46D8B" w:rsidP="00E55347">
      <w:pPr>
        <w:spacing w:after="240"/>
        <w:jc w:val="both"/>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W</w:t>
      </w:r>
      <w:r>
        <w:rPr>
          <w:rFonts w:asciiTheme="minorHAnsi" w:eastAsiaTheme="minorEastAsia" w:hAnsiTheme="minorHAnsi" w:cstheme="minorHAnsi" w:hint="eastAsia"/>
          <w:szCs w:val="20"/>
          <w:lang w:eastAsia="zh-CN"/>
        </w:rPr>
        <w:t>e p</w:t>
      </w:r>
      <w:r w:rsidR="008C492E">
        <w:rPr>
          <w:rFonts w:asciiTheme="minorHAnsi" w:eastAsiaTheme="minorEastAsia" w:hAnsiTheme="minorHAnsi" w:cstheme="minorHAnsi"/>
          <w:szCs w:val="20"/>
          <w:lang w:eastAsia="zh-CN"/>
        </w:rPr>
        <w:t xml:space="preserve">refer </w:t>
      </w:r>
      <w:r>
        <w:rPr>
          <w:rFonts w:asciiTheme="minorHAnsi" w:eastAsiaTheme="minorEastAsia" w:hAnsiTheme="minorHAnsi" w:cstheme="minorHAnsi" w:hint="eastAsia"/>
          <w:szCs w:val="20"/>
          <w:lang w:eastAsia="zh-CN"/>
        </w:rPr>
        <w:t xml:space="preserve">to </w:t>
      </w:r>
      <w:r w:rsidR="008C492E">
        <w:rPr>
          <w:rFonts w:asciiTheme="minorHAnsi" w:eastAsiaTheme="minorEastAsia" w:hAnsiTheme="minorHAnsi" w:cstheme="minorHAnsi" w:hint="eastAsia"/>
          <w:szCs w:val="20"/>
          <w:lang w:eastAsia="zh-CN"/>
        </w:rPr>
        <w:t xml:space="preserve">enable </w:t>
      </w:r>
      <w:proofErr w:type="spellStart"/>
      <w:r w:rsidR="000871FB" w:rsidRPr="000871FB">
        <w:rPr>
          <w:rFonts w:asciiTheme="minorHAnsi" w:eastAsiaTheme="minorEastAsia" w:hAnsiTheme="minorHAnsi" w:cstheme="minorHAnsi"/>
          <w:szCs w:val="20"/>
          <w:lang w:eastAsia="zh-CN"/>
        </w:rPr>
        <w:t>gNB</w:t>
      </w:r>
      <w:proofErr w:type="spellEnd"/>
      <w:r w:rsidR="000871FB" w:rsidRPr="000871FB">
        <w:rPr>
          <w:rFonts w:asciiTheme="minorHAnsi" w:eastAsiaTheme="minorEastAsia" w:hAnsiTheme="minorHAnsi" w:cstheme="minorHAnsi"/>
          <w:szCs w:val="20"/>
          <w:lang w:eastAsia="zh-CN"/>
        </w:rPr>
        <w:t>-</w:t>
      </w:r>
      <w:r w:rsidR="008C492E">
        <w:rPr>
          <w:rFonts w:asciiTheme="minorHAnsi" w:eastAsiaTheme="minorEastAsia" w:hAnsiTheme="minorHAnsi" w:cstheme="minorHAnsi" w:hint="eastAsia"/>
          <w:szCs w:val="20"/>
          <w:lang w:eastAsia="zh-CN"/>
        </w:rPr>
        <w:t xml:space="preserve">DU </w:t>
      </w:r>
      <w:r w:rsidR="005B446E">
        <w:rPr>
          <w:rFonts w:asciiTheme="minorHAnsi" w:eastAsiaTheme="minorEastAsia" w:hAnsiTheme="minorHAnsi" w:cstheme="minorHAnsi" w:hint="eastAsia"/>
          <w:szCs w:val="20"/>
          <w:lang w:eastAsia="zh-CN"/>
        </w:rPr>
        <w:t xml:space="preserve">to </w:t>
      </w:r>
      <w:r w:rsidR="008C492E">
        <w:rPr>
          <w:rFonts w:asciiTheme="minorHAnsi" w:eastAsiaTheme="minorEastAsia" w:hAnsiTheme="minorHAnsi" w:cstheme="minorHAnsi"/>
          <w:szCs w:val="20"/>
          <w:lang w:eastAsia="zh-CN"/>
        </w:rPr>
        <w:t>inform</w:t>
      </w:r>
      <w:r w:rsidR="005B446E">
        <w:rPr>
          <w:rFonts w:asciiTheme="minorHAnsi" w:eastAsiaTheme="minorEastAsia" w:hAnsiTheme="minorHAnsi" w:cstheme="minorHAnsi" w:hint="eastAsia"/>
          <w:szCs w:val="20"/>
          <w:lang w:eastAsia="zh-CN"/>
        </w:rPr>
        <w:t xml:space="preserve"> the</w:t>
      </w:r>
      <w:r w:rsidR="008C492E">
        <w:rPr>
          <w:rFonts w:asciiTheme="minorHAnsi" w:eastAsiaTheme="minorEastAsia" w:hAnsiTheme="minorHAnsi" w:cstheme="minorHAnsi"/>
          <w:szCs w:val="20"/>
          <w:lang w:eastAsia="zh-CN"/>
        </w:rPr>
        <w:t xml:space="preserve"> </w:t>
      </w:r>
      <w:proofErr w:type="spellStart"/>
      <w:r w:rsidR="000871FB" w:rsidRPr="000871FB">
        <w:rPr>
          <w:rFonts w:asciiTheme="minorHAnsi" w:eastAsiaTheme="minorEastAsia" w:hAnsiTheme="minorHAnsi" w:cstheme="minorHAnsi"/>
          <w:szCs w:val="20"/>
          <w:lang w:eastAsia="zh-CN"/>
        </w:rPr>
        <w:t>gNB</w:t>
      </w:r>
      <w:proofErr w:type="spellEnd"/>
      <w:r w:rsidR="000871FB" w:rsidRPr="000871FB">
        <w:rPr>
          <w:rFonts w:asciiTheme="minorHAnsi" w:eastAsiaTheme="minorEastAsia" w:hAnsiTheme="minorHAnsi" w:cstheme="minorHAnsi"/>
          <w:szCs w:val="20"/>
          <w:lang w:eastAsia="zh-CN"/>
        </w:rPr>
        <w:t>-</w:t>
      </w:r>
      <w:r w:rsidR="008C492E">
        <w:rPr>
          <w:rFonts w:asciiTheme="minorHAnsi" w:eastAsiaTheme="minorEastAsia" w:hAnsiTheme="minorHAnsi" w:cstheme="minorHAnsi" w:hint="eastAsia"/>
          <w:szCs w:val="20"/>
          <w:lang w:eastAsia="zh-CN"/>
        </w:rPr>
        <w:t>CU</w:t>
      </w:r>
      <w:r>
        <w:rPr>
          <w:rFonts w:asciiTheme="minorHAnsi" w:eastAsiaTheme="minorEastAsia" w:hAnsiTheme="minorHAnsi" w:cstheme="minorHAnsi" w:hint="eastAsia"/>
          <w:szCs w:val="20"/>
          <w:lang w:eastAsia="zh-CN"/>
        </w:rPr>
        <w:t xml:space="preserve"> once decide</w:t>
      </w:r>
      <w:r w:rsidR="00F0532A">
        <w:rPr>
          <w:rFonts w:asciiTheme="minorHAnsi" w:eastAsiaTheme="minorEastAsia" w:hAnsiTheme="minorHAnsi" w:cstheme="minorHAnsi" w:hint="eastAsia"/>
          <w:szCs w:val="20"/>
          <w:lang w:eastAsia="zh-CN"/>
        </w:rPr>
        <w:t>s</w:t>
      </w:r>
      <w:r>
        <w:rPr>
          <w:rFonts w:asciiTheme="minorHAnsi" w:eastAsiaTheme="minorEastAsia" w:hAnsiTheme="minorHAnsi" w:cstheme="minorHAnsi" w:hint="eastAsia"/>
          <w:szCs w:val="20"/>
          <w:lang w:eastAsia="zh-CN"/>
        </w:rPr>
        <w:t xml:space="preserve"> to trigger L1L2 handover</w:t>
      </w:r>
      <w:r w:rsidR="0008437B">
        <w:rPr>
          <w:rFonts w:asciiTheme="minorHAnsi" w:eastAsiaTheme="minorEastAsia" w:hAnsiTheme="minorHAnsi" w:cstheme="minorHAnsi" w:hint="eastAsia"/>
          <w:szCs w:val="20"/>
          <w:lang w:eastAsia="zh-CN"/>
        </w:rPr>
        <w:t>, and t</w:t>
      </w:r>
      <w:r w:rsidR="0008437B" w:rsidRPr="0008437B">
        <w:rPr>
          <w:rFonts w:asciiTheme="minorHAnsi" w:eastAsiaTheme="minorEastAsia" w:hAnsiTheme="minorHAnsi" w:cstheme="minorHAnsi"/>
          <w:szCs w:val="20"/>
          <w:lang w:eastAsia="zh-CN"/>
        </w:rPr>
        <w:t xml:space="preserve">his could be realized by the </w:t>
      </w:r>
      <w:proofErr w:type="spellStart"/>
      <w:r w:rsidR="0008437B" w:rsidRPr="0008437B">
        <w:rPr>
          <w:rFonts w:asciiTheme="minorHAnsi" w:eastAsiaTheme="minorEastAsia" w:hAnsiTheme="minorHAnsi" w:cstheme="minorHAnsi"/>
          <w:szCs w:val="20"/>
          <w:lang w:eastAsia="zh-CN"/>
        </w:rPr>
        <w:t>gNB</w:t>
      </w:r>
      <w:proofErr w:type="spellEnd"/>
      <w:r w:rsidR="0008437B" w:rsidRPr="0008437B">
        <w:rPr>
          <w:rFonts w:asciiTheme="minorHAnsi" w:eastAsiaTheme="minorEastAsia" w:hAnsiTheme="minorHAnsi" w:cstheme="minorHAnsi"/>
          <w:szCs w:val="20"/>
          <w:lang w:eastAsia="zh-CN"/>
        </w:rPr>
        <w:t>-DU initiating a UE Context Modification procedure</w:t>
      </w:r>
      <w:r w:rsidR="00A2618C">
        <w:rPr>
          <w:rFonts w:asciiTheme="minorHAnsi" w:eastAsiaTheme="minorEastAsia" w:hAnsiTheme="minorHAnsi" w:cstheme="minorHAnsi" w:hint="eastAsia"/>
          <w:szCs w:val="20"/>
          <w:lang w:eastAsia="zh-CN"/>
        </w:rPr>
        <w:t xml:space="preserve">. </w:t>
      </w:r>
      <w:r w:rsidR="00A2618C">
        <w:rPr>
          <w:rFonts w:asciiTheme="minorHAnsi" w:eastAsiaTheme="minorEastAsia" w:hAnsiTheme="minorHAnsi" w:cstheme="minorHAnsi"/>
          <w:szCs w:val="20"/>
          <w:lang w:eastAsia="zh-CN"/>
        </w:rPr>
        <w:t>T</w:t>
      </w:r>
      <w:r w:rsidR="00A2618C">
        <w:rPr>
          <w:rFonts w:asciiTheme="minorHAnsi" w:eastAsiaTheme="minorEastAsia" w:hAnsiTheme="minorHAnsi" w:cstheme="minorHAnsi" w:hint="eastAsia"/>
          <w:szCs w:val="20"/>
          <w:lang w:eastAsia="zh-CN"/>
        </w:rPr>
        <w:t>his procedure can be applied to both intra-DU and inter-DU case</w:t>
      </w:r>
      <w:r>
        <w:rPr>
          <w:rFonts w:asciiTheme="minorHAnsi" w:eastAsiaTheme="minorEastAsia" w:hAnsiTheme="minorHAnsi" w:cstheme="minorHAnsi" w:hint="eastAsia"/>
          <w:szCs w:val="20"/>
          <w:lang w:eastAsia="zh-CN"/>
        </w:rPr>
        <w:t xml:space="preserve">. </w:t>
      </w:r>
      <w:r w:rsidR="00E314C4">
        <w:rPr>
          <w:rFonts w:asciiTheme="minorHAnsi" w:eastAsiaTheme="minorEastAsia" w:hAnsiTheme="minorHAnsi" w:cstheme="minorHAnsi" w:hint="eastAsia"/>
          <w:szCs w:val="20"/>
          <w:lang w:eastAsia="zh-CN"/>
        </w:rPr>
        <w:t>According to the information</w:t>
      </w:r>
      <w:r>
        <w:rPr>
          <w:rFonts w:asciiTheme="minorHAnsi" w:eastAsiaTheme="minorEastAsia" w:hAnsiTheme="minorHAnsi" w:cstheme="minorHAnsi" w:hint="eastAsia"/>
          <w:szCs w:val="20"/>
          <w:lang w:eastAsia="zh-CN"/>
        </w:rPr>
        <w:t xml:space="preserve">, on the one hand, the </w:t>
      </w:r>
      <w:proofErr w:type="spellStart"/>
      <w:r w:rsidR="000871FB" w:rsidRPr="000871FB">
        <w:rPr>
          <w:rFonts w:asciiTheme="minorHAnsi" w:eastAsiaTheme="minorEastAsia" w:hAnsiTheme="minorHAnsi" w:cstheme="minorHAnsi"/>
          <w:szCs w:val="20"/>
          <w:lang w:eastAsia="zh-CN"/>
        </w:rPr>
        <w:t>gNB</w:t>
      </w:r>
      <w:proofErr w:type="spellEnd"/>
      <w:r w:rsidR="000871FB" w:rsidRPr="000871FB">
        <w:rPr>
          <w:rFonts w:asciiTheme="minorHAnsi" w:eastAsiaTheme="minorEastAsia" w:hAnsiTheme="minorHAnsi" w:cstheme="minorHAnsi"/>
          <w:szCs w:val="20"/>
          <w:lang w:eastAsia="zh-CN"/>
        </w:rPr>
        <w:t>-</w:t>
      </w:r>
      <w:r>
        <w:rPr>
          <w:rFonts w:asciiTheme="minorHAnsi" w:eastAsiaTheme="minorEastAsia" w:hAnsiTheme="minorHAnsi" w:cstheme="minorHAnsi" w:hint="eastAsia"/>
          <w:szCs w:val="20"/>
          <w:lang w:eastAsia="zh-CN"/>
        </w:rPr>
        <w:t xml:space="preserve">CU can apply candidate cells configuration in advance, which will reduce the latency for providing services for the UE; on the other hand, </w:t>
      </w:r>
      <w:r w:rsidR="00E314C4">
        <w:rPr>
          <w:rFonts w:asciiTheme="minorHAnsi" w:eastAsiaTheme="minorEastAsia" w:hAnsiTheme="minorHAnsi" w:cstheme="minorHAnsi" w:hint="eastAsia"/>
          <w:szCs w:val="20"/>
          <w:lang w:eastAsia="zh-CN"/>
        </w:rPr>
        <w:t xml:space="preserve">the </w:t>
      </w:r>
      <w:proofErr w:type="spellStart"/>
      <w:r w:rsidR="00E314C4" w:rsidRPr="000871FB">
        <w:rPr>
          <w:rFonts w:asciiTheme="minorHAnsi" w:eastAsiaTheme="minorEastAsia" w:hAnsiTheme="minorHAnsi" w:cstheme="minorHAnsi"/>
          <w:szCs w:val="20"/>
          <w:lang w:eastAsia="zh-CN"/>
        </w:rPr>
        <w:t>gNB</w:t>
      </w:r>
      <w:proofErr w:type="spellEnd"/>
      <w:r w:rsidR="00E314C4" w:rsidRPr="000871FB">
        <w:rPr>
          <w:rFonts w:asciiTheme="minorHAnsi" w:eastAsiaTheme="minorEastAsia" w:hAnsiTheme="minorHAnsi" w:cstheme="minorHAnsi"/>
          <w:szCs w:val="20"/>
          <w:lang w:eastAsia="zh-CN"/>
        </w:rPr>
        <w:t>-</w:t>
      </w:r>
      <w:r w:rsidR="00E314C4">
        <w:rPr>
          <w:rFonts w:asciiTheme="minorHAnsi" w:eastAsiaTheme="minorEastAsia" w:hAnsiTheme="minorHAnsi" w:cstheme="minorHAnsi" w:hint="eastAsia"/>
          <w:szCs w:val="20"/>
          <w:lang w:eastAsia="zh-CN"/>
        </w:rPr>
        <w:t>CU</w:t>
      </w:r>
      <w:r>
        <w:rPr>
          <w:rFonts w:asciiTheme="minorHAnsi" w:eastAsiaTheme="minorEastAsia" w:hAnsiTheme="minorHAnsi" w:cstheme="minorHAnsi" w:hint="eastAsia"/>
          <w:szCs w:val="20"/>
          <w:lang w:eastAsia="zh-CN"/>
        </w:rPr>
        <w:t xml:space="preserve"> can avoid the </w:t>
      </w:r>
      <w:r w:rsidRPr="00B46D8B">
        <w:rPr>
          <w:rFonts w:asciiTheme="minorHAnsi" w:eastAsiaTheme="minorEastAsia" w:hAnsiTheme="minorHAnsi" w:cstheme="minorHAnsi"/>
          <w:szCs w:val="20"/>
          <w:lang w:eastAsia="zh-CN"/>
        </w:rPr>
        <w:t>collision between L1/L2 based mobility and L3 mobility</w:t>
      </w:r>
      <w:r>
        <w:rPr>
          <w:rFonts w:asciiTheme="minorHAnsi" w:eastAsiaTheme="minorEastAsia" w:hAnsiTheme="minorHAnsi" w:cstheme="minorHAnsi" w:hint="eastAsia"/>
          <w:szCs w:val="20"/>
          <w:lang w:eastAsia="zh-CN"/>
        </w:rPr>
        <w:t xml:space="preserve">. </w:t>
      </w:r>
      <w:r>
        <w:rPr>
          <w:rFonts w:asciiTheme="minorHAnsi" w:eastAsiaTheme="minorEastAsia" w:hAnsiTheme="minorHAnsi" w:cstheme="minorHAnsi"/>
          <w:szCs w:val="20"/>
          <w:lang w:eastAsia="zh-CN"/>
        </w:rPr>
        <w:t>O</w:t>
      </w:r>
      <w:r>
        <w:rPr>
          <w:rFonts w:asciiTheme="minorHAnsi" w:eastAsiaTheme="minorEastAsia" w:hAnsiTheme="minorHAnsi" w:cstheme="minorHAnsi" w:hint="eastAsia"/>
          <w:szCs w:val="20"/>
          <w:lang w:eastAsia="zh-CN"/>
        </w:rPr>
        <w:t xml:space="preserve">nce </w:t>
      </w:r>
      <w:proofErr w:type="spellStart"/>
      <w:r w:rsidR="000871FB" w:rsidRPr="000871FB">
        <w:rPr>
          <w:rFonts w:asciiTheme="minorHAnsi" w:eastAsiaTheme="minorEastAsia" w:hAnsiTheme="minorHAnsi" w:cstheme="minorHAnsi"/>
          <w:szCs w:val="20"/>
          <w:lang w:eastAsia="zh-CN"/>
        </w:rPr>
        <w:t>gNB</w:t>
      </w:r>
      <w:proofErr w:type="spellEnd"/>
      <w:r w:rsidR="000871FB" w:rsidRPr="000871FB">
        <w:rPr>
          <w:rFonts w:asciiTheme="minorHAnsi" w:eastAsiaTheme="minorEastAsia" w:hAnsiTheme="minorHAnsi" w:cstheme="minorHAnsi"/>
          <w:szCs w:val="20"/>
          <w:lang w:eastAsia="zh-CN"/>
        </w:rPr>
        <w:t>-</w:t>
      </w:r>
      <w:r>
        <w:rPr>
          <w:rFonts w:asciiTheme="minorHAnsi" w:eastAsiaTheme="minorEastAsia" w:hAnsiTheme="minorHAnsi" w:cstheme="minorHAnsi" w:hint="eastAsia"/>
          <w:szCs w:val="20"/>
          <w:lang w:eastAsia="zh-CN"/>
        </w:rPr>
        <w:t xml:space="preserve">DU </w:t>
      </w:r>
      <w:r w:rsidR="005B446E">
        <w:rPr>
          <w:rFonts w:asciiTheme="minorHAnsi" w:eastAsiaTheme="minorEastAsia" w:hAnsiTheme="minorHAnsi" w:cstheme="minorHAnsi"/>
          <w:szCs w:val="20"/>
          <w:lang w:eastAsia="zh-CN"/>
        </w:rPr>
        <w:t>decides</w:t>
      </w:r>
      <w:r>
        <w:rPr>
          <w:rFonts w:asciiTheme="minorHAnsi" w:eastAsiaTheme="minorEastAsia" w:hAnsiTheme="minorHAnsi" w:cstheme="minorHAnsi" w:hint="eastAsia"/>
          <w:szCs w:val="20"/>
          <w:lang w:eastAsia="zh-CN"/>
        </w:rPr>
        <w:t xml:space="preserve"> to trigger L1L2 mob, it will inform </w:t>
      </w:r>
      <w:bookmarkStart w:id="15" w:name="OLE_LINK59"/>
      <w:bookmarkStart w:id="16" w:name="OLE_LINK60"/>
      <w:proofErr w:type="spellStart"/>
      <w:r w:rsidR="000871FB" w:rsidRPr="000871FB">
        <w:rPr>
          <w:rFonts w:asciiTheme="minorHAnsi" w:eastAsiaTheme="minorEastAsia" w:hAnsiTheme="minorHAnsi" w:cstheme="minorHAnsi"/>
          <w:szCs w:val="20"/>
          <w:lang w:eastAsia="zh-CN"/>
        </w:rPr>
        <w:t>gNB</w:t>
      </w:r>
      <w:proofErr w:type="spellEnd"/>
      <w:r w:rsidR="000871FB" w:rsidRPr="000871FB">
        <w:rPr>
          <w:rFonts w:asciiTheme="minorHAnsi" w:eastAsiaTheme="minorEastAsia" w:hAnsiTheme="minorHAnsi" w:cstheme="minorHAnsi"/>
          <w:szCs w:val="20"/>
          <w:lang w:eastAsia="zh-CN"/>
        </w:rPr>
        <w:t>-</w:t>
      </w:r>
      <w:r>
        <w:rPr>
          <w:rFonts w:asciiTheme="minorHAnsi" w:eastAsiaTheme="minorEastAsia" w:hAnsiTheme="minorHAnsi" w:cstheme="minorHAnsi" w:hint="eastAsia"/>
          <w:szCs w:val="20"/>
          <w:lang w:eastAsia="zh-CN"/>
        </w:rPr>
        <w:t>CU</w:t>
      </w:r>
      <w:bookmarkEnd w:id="15"/>
      <w:bookmarkEnd w:id="16"/>
      <w:r>
        <w:rPr>
          <w:rFonts w:asciiTheme="minorHAnsi" w:eastAsiaTheme="minorEastAsia" w:hAnsiTheme="minorHAnsi" w:cstheme="minorHAnsi" w:hint="eastAsia"/>
          <w:szCs w:val="20"/>
          <w:lang w:eastAsia="zh-CN"/>
        </w:rPr>
        <w:t xml:space="preserve">, thus </w:t>
      </w:r>
      <w:proofErr w:type="spellStart"/>
      <w:r w:rsidR="000871FB" w:rsidRPr="000871FB">
        <w:rPr>
          <w:rFonts w:asciiTheme="minorHAnsi" w:eastAsiaTheme="minorEastAsia" w:hAnsiTheme="minorHAnsi" w:cstheme="minorHAnsi"/>
          <w:szCs w:val="20"/>
          <w:lang w:eastAsia="zh-CN"/>
        </w:rPr>
        <w:t>gNB</w:t>
      </w:r>
      <w:proofErr w:type="spellEnd"/>
      <w:r w:rsidR="000871FB" w:rsidRPr="000871FB">
        <w:rPr>
          <w:rFonts w:asciiTheme="minorHAnsi" w:eastAsiaTheme="minorEastAsia" w:hAnsiTheme="minorHAnsi" w:cstheme="minorHAnsi"/>
          <w:szCs w:val="20"/>
          <w:lang w:eastAsia="zh-CN"/>
        </w:rPr>
        <w:t>-</w:t>
      </w:r>
      <w:r>
        <w:rPr>
          <w:rFonts w:asciiTheme="minorHAnsi" w:eastAsiaTheme="minorEastAsia" w:hAnsiTheme="minorHAnsi" w:cstheme="minorHAnsi" w:hint="eastAsia"/>
          <w:szCs w:val="20"/>
          <w:lang w:eastAsia="zh-CN"/>
        </w:rPr>
        <w:t xml:space="preserve">CU will avoid to send L3 HO request. </w:t>
      </w:r>
      <w:r>
        <w:rPr>
          <w:rFonts w:asciiTheme="minorHAnsi" w:eastAsiaTheme="minorEastAsia" w:hAnsiTheme="minorHAnsi" w:cstheme="minorHAnsi"/>
          <w:szCs w:val="20"/>
          <w:lang w:eastAsia="zh-CN"/>
        </w:rPr>
        <w:t>W</w:t>
      </w:r>
      <w:r>
        <w:rPr>
          <w:rFonts w:asciiTheme="minorHAnsi" w:eastAsiaTheme="minorEastAsia" w:hAnsiTheme="minorHAnsi" w:cstheme="minorHAnsi" w:hint="eastAsia"/>
          <w:szCs w:val="20"/>
          <w:lang w:eastAsia="zh-CN"/>
        </w:rPr>
        <w:t>hat</w:t>
      </w:r>
      <w:r>
        <w:rPr>
          <w:rFonts w:asciiTheme="minorHAnsi" w:eastAsiaTheme="minorEastAsia" w:hAnsiTheme="minorHAnsi" w:cstheme="minorHAnsi"/>
          <w:szCs w:val="20"/>
          <w:lang w:eastAsia="zh-CN"/>
        </w:rPr>
        <w:t>’</w:t>
      </w:r>
      <w:r>
        <w:rPr>
          <w:rFonts w:asciiTheme="minorHAnsi" w:eastAsiaTheme="minorEastAsia" w:hAnsiTheme="minorHAnsi" w:cstheme="minorHAnsi" w:hint="eastAsia"/>
          <w:szCs w:val="20"/>
          <w:lang w:eastAsia="zh-CN"/>
        </w:rPr>
        <w:t xml:space="preserve">s more, for inter-DU case, the serving </w:t>
      </w:r>
      <w:proofErr w:type="spellStart"/>
      <w:r w:rsidR="000871FB" w:rsidRPr="000871FB">
        <w:rPr>
          <w:rFonts w:asciiTheme="minorHAnsi" w:eastAsiaTheme="minorEastAsia" w:hAnsiTheme="minorHAnsi" w:cstheme="minorHAnsi"/>
          <w:szCs w:val="20"/>
          <w:lang w:eastAsia="zh-CN"/>
        </w:rPr>
        <w:t>gNB</w:t>
      </w:r>
      <w:proofErr w:type="spellEnd"/>
      <w:r w:rsidR="000871FB" w:rsidRPr="000871FB">
        <w:rPr>
          <w:rFonts w:asciiTheme="minorHAnsi" w:eastAsiaTheme="minorEastAsia" w:hAnsiTheme="minorHAnsi" w:cstheme="minorHAnsi"/>
          <w:szCs w:val="20"/>
          <w:lang w:eastAsia="zh-CN"/>
        </w:rPr>
        <w:t>-</w:t>
      </w:r>
      <w:r>
        <w:rPr>
          <w:rFonts w:asciiTheme="minorHAnsi" w:eastAsiaTheme="minorEastAsia" w:hAnsiTheme="minorHAnsi" w:cstheme="minorHAnsi" w:hint="eastAsia"/>
          <w:szCs w:val="20"/>
          <w:lang w:eastAsia="zh-CN"/>
        </w:rPr>
        <w:t xml:space="preserve">DU can </w:t>
      </w:r>
      <w:r w:rsidR="0008437B">
        <w:rPr>
          <w:rFonts w:asciiTheme="minorHAnsi" w:eastAsiaTheme="minorEastAsia" w:hAnsiTheme="minorHAnsi" w:cstheme="minorHAnsi" w:hint="eastAsia"/>
          <w:szCs w:val="20"/>
          <w:lang w:eastAsia="zh-CN"/>
        </w:rPr>
        <w:t xml:space="preserve">transfer the target beam information to the </w:t>
      </w:r>
      <w:proofErr w:type="spellStart"/>
      <w:r w:rsidR="000871FB" w:rsidRPr="000871FB">
        <w:rPr>
          <w:rFonts w:asciiTheme="minorHAnsi" w:eastAsiaTheme="minorEastAsia" w:hAnsiTheme="minorHAnsi" w:cstheme="minorHAnsi"/>
          <w:szCs w:val="20"/>
          <w:lang w:eastAsia="zh-CN"/>
        </w:rPr>
        <w:t>gNB</w:t>
      </w:r>
      <w:proofErr w:type="spellEnd"/>
      <w:r w:rsidR="000871FB" w:rsidRPr="000871FB">
        <w:rPr>
          <w:rFonts w:asciiTheme="minorHAnsi" w:eastAsiaTheme="minorEastAsia" w:hAnsiTheme="minorHAnsi" w:cstheme="minorHAnsi"/>
          <w:szCs w:val="20"/>
          <w:lang w:eastAsia="zh-CN"/>
        </w:rPr>
        <w:t>-</w:t>
      </w:r>
      <w:r w:rsidR="0008437B">
        <w:rPr>
          <w:rFonts w:asciiTheme="minorHAnsi" w:eastAsiaTheme="minorEastAsia" w:hAnsiTheme="minorHAnsi" w:cstheme="minorHAnsi" w:hint="eastAsia"/>
          <w:szCs w:val="20"/>
          <w:lang w:eastAsia="zh-CN"/>
        </w:rPr>
        <w:t xml:space="preserve">CU then to the target </w:t>
      </w:r>
      <w:proofErr w:type="spellStart"/>
      <w:r w:rsidR="000871FB" w:rsidRPr="000871FB">
        <w:rPr>
          <w:rFonts w:asciiTheme="minorHAnsi" w:eastAsiaTheme="minorEastAsia" w:hAnsiTheme="minorHAnsi" w:cstheme="minorHAnsi"/>
          <w:szCs w:val="20"/>
          <w:lang w:eastAsia="zh-CN"/>
        </w:rPr>
        <w:t>gNB</w:t>
      </w:r>
      <w:proofErr w:type="spellEnd"/>
      <w:r w:rsidR="000871FB" w:rsidRPr="000871FB">
        <w:rPr>
          <w:rFonts w:asciiTheme="minorHAnsi" w:eastAsiaTheme="minorEastAsia" w:hAnsiTheme="minorHAnsi" w:cstheme="minorHAnsi"/>
          <w:szCs w:val="20"/>
          <w:lang w:eastAsia="zh-CN"/>
        </w:rPr>
        <w:t>-</w:t>
      </w:r>
      <w:r w:rsidR="0008437B">
        <w:rPr>
          <w:rFonts w:asciiTheme="minorHAnsi" w:eastAsiaTheme="minorEastAsia" w:hAnsiTheme="minorHAnsi" w:cstheme="minorHAnsi" w:hint="eastAsia"/>
          <w:szCs w:val="20"/>
          <w:lang w:eastAsia="zh-CN"/>
        </w:rPr>
        <w:t xml:space="preserve">DU, target </w:t>
      </w:r>
      <w:proofErr w:type="spellStart"/>
      <w:r w:rsidR="000871FB" w:rsidRPr="000871FB">
        <w:rPr>
          <w:rFonts w:asciiTheme="minorHAnsi" w:eastAsiaTheme="minorEastAsia" w:hAnsiTheme="minorHAnsi" w:cstheme="minorHAnsi"/>
          <w:szCs w:val="20"/>
          <w:lang w:eastAsia="zh-CN"/>
        </w:rPr>
        <w:t>gNB</w:t>
      </w:r>
      <w:proofErr w:type="spellEnd"/>
      <w:r w:rsidR="000871FB" w:rsidRPr="000871FB">
        <w:rPr>
          <w:rFonts w:asciiTheme="minorHAnsi" w:eastAsiaTheme="minorEastAsia" w:hAnsiTheme="minorHAnsi" w:cstheme="minorHAnsi"/>
          <w:szCs w:val="20"/>
          <w:lang w:eastAsia="zh-CN"/>
        </w:rPr>
        <w:t>-</w:t>
      </w:r>
      <w:r w:rsidR="0008437B">
        <w:rPr>
          <w:rFonts w:asciiTheme="minorHAnsi" w:eastAsiaTheme="minorEastAsia" w:hAnsiTheme="minorHAnsi" w:cstheme="minorHAnsi" w:hint="eastAsia"/>
          <w:szCs w:val="20"/>
          <w:lang w:eastAsia="zh-CN"/>
        </w:rPr>
        <w:t xml:space="preserve">DU can </w:t>
      </w:r>
      <w:r w:rsidR="0008437B">
        <w:rPr>
          <w:rFonts w:asciiTheme="minorHAnsi" w:eastAsiaTheme="minorEastAsia" w:hAnsiTheme="minorHAnsi" w:cstheme="minorHAnsi"/>
          <w:szCs w:val="20"/>
          <w:lang w:eastAsia="zh-CN"/>
        </w:rPr>
        <w:t>know</w:t>
      </w:r>
      <w:r w:rsidR="0008437B">
        <w:rPr>
          <w:rFonts w:asciiTheme="minorHAnsi" w:eastAsiaTheme="minorEastAsia" w:hAnsiTheme="minorHAnsi" w:cstheme="minorHAnsi" w:hint="eastAsia"/>
          <w:szCs w:val="20"/>
          <w:lang w:eastAsia="zh-CN"/>
        </w:rPr>
        <w:t xml:space="preserve"> UE will access in which beam and provider an effective </w:t>
      </w:r>
      <w:r w:rsidR="0008437B" w:rsidRPr="0008437B">
        <w:rPr>
          <w:rFonts w:asciiTheme="minorHAnsi" w:eastAsiaTheme="minorEastAsia" w:hAnsiTheme="minorHAnsi" w:cstheme="minorHAnsi"/>
          <w:szCs w:val="20"/>
          <w:lang w:eastAsia="zh-CN"/>
        </w:rPr>
        <w:t>detection</w:t>
      </w:r>
      <w:r w:rsidR="0008437B">
        <w:rPr>
          <w:rFonts w:asciiTheme="minorHAnsi" w:eastAsiaTheme="minorEastAsia" w:hAnsiTheme="minorHAnsi" w:cstheme="minorHAnsi" w:hint="eastAsia"/>
          <w:szCs w:val="20"/>
          <w:lang w:eastAsia="zh-CN"/>
        </w:rPr>
        <w:t xml:space="preserve">. </w:t>
      </w:r>
    </w:p>
    <w:p w:rsidR="00A2618C" w:rsidRDefault="00A2618C" w:rsidP="00E55347">
      <w:pPr>
        <w:spacing w:after="240"/>
        <w:jc w:val="both"/>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B</w:t>
      </w:r>
      <w:r>
        <w:rPr>
          <w:rFonts w:asciiTheme="minorHAnsi" w:eastAsiaTheme="minorEastAsia" w:hAnsiTheme="minorHAnsi" w:cstheme="minorHAnsi" w:hint="eastAsia"/>
          <w:szCs w:val="20"/>
          <w:lang w:eastAsia="zh-CN"/>
        </w:rPr>
        <w:t xml:space="preserve">ut considering the latency between the </w:t>
      </w:r>
      <w:r w:rsidR="00E314C4">
        <w:rPr>
          <w:rFonts w:asciiTheme="minorHAnsi" w:eastAsiaTheme="minorEastAsia" w:hAnsiTheme="minorHAnsi" w:cstheme="minorHAnsi"/>
          <w:szCs w:val="20"/>
          <w:lang w:eastAsia="zh-CN"/>
        </w:rPr>
        <w:t>interfaces</w:t>
      </w:r>
      <w:r>
        <w:rPr>
          <w:rFonts w:asciiTheme="minorHAnsi" w:eastAsiaTheme="minorEastAsia" w:hAnsiTheme="minorHAnsi" w:cstheme="minorHAnsi" w:hint="eastAsia"/>
          <w:szCs w:val="20"/>
          <w:lang w:eastAsia="zh-CN"/>
        </w:rPr>
        <w:t xml:space="preserve">, we suggest to discuss the chronological </w:t>
      </w:r>
      <w:r w:rsidR="00F0532A">
        <w:rPr>
          <w:rFonts w:asciiTheme="minorHAnsi" w:eastAsiaTheme="minorEastAsia" w:hAnsiTheme="minorHAnsi" w:cstheme="minorHAnsi"/>
          <w:szCs w:val="20"/>
          <w:lang w:eastAsia="zh-CN"/>
        </w:rPr>
        <w:t>order</w:t>
      </w:r>
      <w:r>
        <w:rPr>
          <w:rFonts w:asciiTheme="minorHAnsi" w:eastAsiaTheme="minorEastAsia" w:hAnsiTheme="minorHAnsi" w:cstheme="minorHAnsi" w:hint="eastAsia"/>
          <w:szCs w:val="20"/>
          <w:lang w:eastAsia="zh-CN"/>
        </w:rPr>
        <w:t xml:space="preserve"> about the signal to </w:t>
      </w:r>
      <w:proofErr w:type="spellStart"/>
      <w:r w:rsidR="0005512B">
        <w:rPr>
          <w:rFonts w:asciiTheme="minorHAnsi" w:eastAsiaTheme="minorEastAsia" w:hAnsiTheme="minorHAnsi" w:cstheme="minorHAnsi" w:hint="eastAsia"/>
          <w:szCs w:val="20"/>
          <w:lang w:eastAsia="zh-CN"/>
        </w:rPr>
        <w:t>gNB</w:t>
      </w:r>
      <w:proofErr w:type="spellEnd"/>
      <w:r w:rsidR="0005512B">
        <w:rPr>
          <w:rFonts w:asciiTheme="minorHAnsi" w:eastAsiaTheme="minorEastAsia" w:hAnsiTheme="minorHAnsi" w:cstheme="minorHAnsi" w:hint="eastAsia"/>
          <w:szCs w:val="20"/>
          <w:lang w:eastAsia="zh-CN"/>
        </w:rPr>
        <w:t>-CU and to UE. W</w:t>
      </w:r>
      <w:r>
        <w:rPr>
          <w:rFonts w:asciiTheme="minorHAnsi" w:eastAsiaTheme="minorEastAsia" w:hAnsiTheme="minorHAnsi" w:cstheme="minorHAnsi" w:hint="eastAsia"/>
          <w:szCs w:val="20"/>
          <w:lang w:eastAsia="zh-CN"/>
        </w:rPr>
        <w:t xml:space="preserve">hether need send the signal between the </w:t>
      </w:r>
      <w:bookmarkStart w:id="17" w:name="OLE_LINK39"/>
      <w:bookmarkStart w:id="18" w:name="OLE_LINK40"/>
      <w:proofErr w:type="spellStart"/>
      <w:r>
        <w:rPr>
          <w:rFonts w:asciiTheme="minorHAnsi" w:eastAsiaTheme="minorEastAsia" w:hAnsiTheme="minorHAnsi" w:cstheme="minorHAnsi" w:hint="eastAsia"/>
          <w:szCs w:val="20"/>
          <w:lang w:eastAsia="zh-CN"/>
        </w:rPr>
        <w:t>gNB</w:t>
      </w:r>
      <w:proofErr w:type="spellEnd"/>
      <w:r>
        <w:rPr>
          <w:rFonts w:asciiTheme="minorHAnsi" w:eastAsiaTheme="minorEastAsia" w:hAnsiTheme="minorHAnsi" w:cstheme="minorHAnsi" w:hint="eastAsia"/>
          <w:szCs w:val="20"/>
          <w:lang w:eastAsia="zh-CN"/>
        </w:rPr>
        <w:t>-CU</w:t>
      </w:r>
      <w:bookmarkEnd w:id="17"/>
      <w:bookmarkEnd w:id="18"/>
      <w:r>
        <w:rPr>
          <w:rFonts w:asciiTheme="minorHAnsi" w:eastAsiaTheme="minorEastAsia" w:hAnsiTheme="minorHAnsi" w:cstheme="minorHAnsi" w:hint="eastAsia"/>
          <w:szCs w:val="20"/>
          <w:lang w:eastAsia="zh-CN"/>
        </w:rPr>
        <w:t xml:space="preserve"> and </w:t>
      </w:r>
      <w:proofErr w:type="spellStart"/>
      <w:r>
        <w:rPr>
          <w:rFonts w:asciiTheme="minorHAnsi" w:eastAsiaTheme="minorEastAsia" w:hAnsiTheme="minorHAnsi" w:cstheme="minorHAnsi" w:hint="eastAsia"/>
          <w:szCs w:val="20"/>
          <w:lang w:eastAsia="zh-CN"/>
        </w:rPr>
        <w:t>gNB</w:t>
      </w:r>
      <w:proofErr w:type="spellEnd"/>
      <w:r>
        <w:rPr>
          <w:rFonts w:asciiTheme="minorHAnsi" w:eastAsiaTheme="minorEastAsia" w:hAnsiTheme="minorHAnsi" w:cstheme="minorHAnsi" w:hint="eastAsia"/>
          <w:szCs w:val="20"/>
          <w:lang w:eastAsia="zh-CN"/>
        </w:rPr>
        <w:t>-DU a bit earl</w:t>
      </w:r>
      <w:r w:rsidR="0005512B">
        <w:rPr>
          <w:rFonts w:asciiTheme="minorHAnsi" w:eastAsiaTheme="minorEastAsia" w:hAnsiTheme="minorHAnsi" w:cstheme="minorHAnsi" w:hint="eastAsia"/>
          <w:szCs w:val="20"/>
          <w:lang w:eastAsia="zh-CN"/>
        </w:rPr>
        <w:t>ier</w:t>
      </w:r>
      <w:r>
        <w:rPr>
          <w:rFonts w:asciiTheme="minorHAnsi" w:eastAsiaTheme="minorEastAsia" w:hAnsiTheme="minorHAnsi" w:cstheme="minorHAnsi" w:hint="eastAsia"/>
          <w:szCs w:val="20"/>
          <w:lang w:eastAsia="zh-CN"/>
        </w:rPr>
        <w:t xml:space="preserve"> then the L1L2 command to UE. </w:t>
      </w:r>
      <w:bookmarkStart w:id="19" w:name="OLE_LINK53"/>
      <w:bookmarkStart w:id="20" w:name="OLE_LINK54"/>
      <w:r>
        <w:rPr>
          <w:rFonts w:asciiTheme="minorHAnsi" w:eastAsiaTheme="minorEastAsia" w:hAnsiTheme="minorHAnsi" w:cstheme="minorHAnsi" w:hint="eastAsia"/>
          <w:szCs w:val="20"/>
          <w:lang w:eastAsia="zh-CN"/>
        </w:rPr>
        <w:t xml:space="preserve">When the DU notice need to trigger a cell switch, the </w:t>
      </w:r>
      <w:proofErr w:type="spellStart"/>
      <w:r>
        <w:rPr>
          <w:rFonts w:asciiTheme="minorHAnsi" w:eastAsiaTheme="minorEastAsia" w:hAnsiTheme="minorHAnsi" w:cstheme="minorHAnsi" w:hint="eastAsia"/>
          <w:szCs w:val="20"/>
          <w:lang w:eastAsia="zh-CN"/>
        </w:rPr>
        <w:t>gNB</w:t>
      </w:r>
      <w:proofErr w:type="spellEnd"/>
      <w:r>
        <w:rPr>
          <w:rFonts w:asciiTheme="minorHAnsi" w:eastAsiaTheme="minorEastAsia" w:hAnsiTheme="minorHAnsi" w:cstheme="minorHAnsi" w:hint="eastAsia"/>
          <w:szCs w:val="20"/>
          <w:lang w:eastAsia="zh-CN"/>
        </w:rPr>
        <w:t xml:space="preserve">-DU can send the signal to </w:t>
      </w:r>
      <w:proofErr w:type="spellStart"/>
      <w:r>
        <w:rPr>
          <w:rFonts w:asciiTheme="minorHAnsi" w:eastAsiaTheme="minorEastAsia" w:hAnsiTheme="minorHAnsi" w:cstheme="minorHAnsi" w:hint="eastAsia"/>
          <w:szCs w:val="20"/>
          <w:lang w:eastAsia="zh-CN"/>
        </w:rPr>
        <w:t>gNB</w:t>
      </w:r>
      <w:proofErr w:type="spellEnd"/>
      <w:r>
        <w:rPr>
          <w:rFonts w:asciiTheme="minorHAnsi" w:eastAsiaTheme="minorEastAsia" w:hAnsiTheme="minorHAnsi" w:cstheme="minorHAnsi" w:hint="eastAsia"/>
          <w:szCs w:val="20"/>
          <w:lang w:eastAsia="zh-CN"/>
        </w:rPr>
        <w:t>-CU firstly, and then send the low layer signal to UE</w:t>
      </w:r>
      <w:bookmarkEnd w:id="19"/>
      <w:bookmarkEnd w:id="20"/>
      <w:r>
        <w:rPr>
          <w:rFonts w:asciiTheme="minorHAnsi" w:eastAsiaTheme="minorEastAsia" w:hAnsiTheme="minorHAnsi" w:cstheme="minorHAnsi" w:hint="eastAsia"/>
          <w:szCs w:val="20"/>
          <w:lang w:eastAsia="zh-CN"/>
        </w:rPr>
        <w:t xml:space="preserve"> . </w:t>
      </w:r>
    </w:p>
    <w:p w:rsidR="00C503E7" w:rsidRDefault="00C503E7" w:rsidP="00E55347">
      <w:pPr>
        <w:pStyle w:val="proposaltext"/>
        <w:spacing w:after="240"/>
        <w:rPr>
          <w:rFonts w:asciiTheme="minorHAnsi" w:eastAsiaTheme="minorEastAsia" w:hAnsiTheme="minorHAnsi" w:cstheme="minorHAnsi"/>
          <w:b/>
        </w:rPr>
      </w:pPr>
      <w:r>
        <w:rPr>
          <w:rFonts w:asciiTheme="minorHAnsi" w:eastAsiaTheme="minorEastAsia" w:hAnsiTheme="minorHAnsi" w:cstheme="minorHAnsi"/>
          <w:b/>
        </w:rPr>
        <w:t>P</w:t>
      </w:r>
      <w:r>
        <w:rPr>
          <w:rFonts w:asciiTheme="minorHAnsi" w:eastAsiaTheme="minorEastAsia" w:hAnsiTheme="minorHAnsi" w:cstheme="minorHAnsi" w:hint="eastAsia"/>
          <w:b/>
        </w:rPr>
        <w:t>roposal</w:t>
      </w:r>
      <w:r w:rsidR="000871FB">
        <w:rPr>
          <w:rFonts w:asciiTheme="minorHAnsi" w:eastAsiaTheme="minorEastAsia" w:hAnsiTheme="minorHAnsi" w:cstheme="minorHAnsi" w:hint="eastAsia"/>
          <w:b/>
        </w:rPr>
        <w:t xml:space="preserve"> </w:t>
      </w:r>
      <w:r w:rsidR="00954513">
        <w:rPr>
          <w:rFonts w:asciiTheme="minorHAnsi" w:eastAsiaTheme="minorEastAsia" w:hAnsiTheme="minorHAnsi" w:cstheme="minorHAnsi" w:hint="eastAsia"/>
          <w:b/>
        </w:rPr>
        <w:t>4</w:t>
      </w:r>
      <w:r>
        <w:rPr>
          <w:rFonts w:asciiTheme="minorHAnsi" w:eastAsiaTheme="minorEastAsia" w:hAnsiTheme="minorHAnsi" w:cstheme="minorHAnsi" w:hint="eastAsia"/>
          <w:b/>
        </w:rPr>
        <w:t xml:space="preserve">: For </w:t>
      </w:r>
      <w:r w:rsidR="00DF6AB6">
        <w:rPr>
          <w:rFonts w:asciiTheme="minorHAnsi" w:eastAsiaTheme="minorEastAsia" w:hAnsiTheme="minorHAnsi" w:cstheme="minorHAnsi" w:hint="eastAsia"/>
          <w:b/>
        </w:rPr>
        <w:t xml:space="preserve">both </w:t>
      </w:r>
      <w:r>
        <w:rPr>
          <w:rFonts w:asciiTheme="minorHAnsi" w:eastAsiaTheme="minorEastAsia" w:hAnsiTheme="minorHAnsi" w:cstheme="minorHAnsi" w:hint="eastAsia"/>
          <w:b/>
        </w:rPr>
        <w:t>inter-DU and intra-D</w:t>
      </w:r>
      <w:r w:rsidRPr="00C503E7">
        <w:rPr>
          <w:rFonts w:asciiTheme="minorHAnsi" w:eastAsiaTheme="minorEastAsia" w:hAnsiTheme="minorHAnsi" w:cstheme="minorHAnsi"/>
          <w:b/>
        </w:rPr>
        <w:t>U</w:t>
      </w:r>
      <w:r>
        <w:rPr>
          <w:rFonts w:asciiTheme="minorHAnsi" w:eastAsiaTheme="minorEastAsia" w:hAnsiTheme="minorHAnsi" w:cstheme="minorHAnsi" w:hint="eastAsia"/>
          <w:b/>
        </w:rPr>
        <w:t xml:space="preserve"> cases, </w:t>
      </w:r>
      <w:proofErr w:type="spellStart"/>
      <w:r w:rsidRPr="00C503E7">
        <w:rPr>
          <w:rFonts w:asciiTheme="minorHAnsi" w:eastAsiaTheme="minorEastAsia" w:hAnsiTheme="minorHAnsi" w:cstheme="minorHAnsi"/>
          <w:b/>
        </w:rPr>
        <w:t>gNB</w:t>
      </w:r>
      <w:proofErr w:type="spellEnd"/>
      <w:r w:rsidRPr="00C503E7">
        <w:rPr>
          <w:rFonts w:asciiTheme="minorHAnsi" w:eastAsiaTheme="minorEastAsia" w:hAnsiTheme="minorHAnsi" w:cstheme="minorHAnsi"/>
          <w:b/>
        </w:rPr>
        <w:t>-DU</w:t>
      </w:r>
      <w:r w:rsidR="00DF6AB6">
        <w:rPr>
          <w:rFonts w:asciiTheme="minorHAnsi" w:eastAsiaTheme="minorEastAsia" w:hAnsiTheme="minorHAnsi" w:cstheme="minorHAnsi" w:hint="eastAsia"/>
          <w:b/>
        </w:rPr>
        <w:t xml:space="preserve"> should</w:t>
      </w:r>
      <w:r w:rsidR="00DF6AB6">
        <w:rPr>
          <w:rFonts w:asciiTheme="minorHAnsi" w:eastAsiaTheme="minorEastAsia" w:hAnsiTheme="minorHAnsi" w:cstheme="minorHAnsi"/>
          <w:b/>
        </w:rPr>
        <w:t xml:space="preserve"> indicate</w:t>
      </w:r>
      <w:r w:rsidRPr="00C503E7">
        <w:rPr>
          <w:rFonts w:asciiTheme="minorHAnsi" w:eastAsiaTheme="minorEastAsia" w:hAnsiTheme="minorHAnsi" w:cstheme="minorHAnsi"/>
          <w:b/>
        </w:rPr>
        <w:t xml:space="preserve"> the </w:t>
      </w:r>
      <w:proofErr w:type="spellStart"/>
      <w:r w:rsidRPr="00C503E7">
        <w:rPr>
          <w:rFonts w:asciiTheme="minorHAnsi" w:eastAsiaTheme="minorEastAsia" w:hAnsiTheme="minorHAnsi" w:cstheme="minorHAnsi"/>
          <w:b/>
        </w:rPr>
        <w:t>gNB</w:t>
      </w:r>
      <w:proofErr w:type="spellEnd"/>
      <w:r w:rsidRPr="00C503E7">
        <w:rPr>
          <w:rFonts w:asciiTheme="minorHAnsi" w:eastAsiaTheme="minorEastAsia" w:hAnsiTheme="minorHAnsi" w:cstheme="minorHAnsi"/>
          <w:b/>
        </w:rPr>
        <w:t>-CU about the initiation of L1/L2 handover command</w:t>
      </w:r>
      <w:r>
        <w:rPr>
          <w:rFonts w:asciiTheme="minorHAnsi" w:eastAsiaTheme="minorEastAsia" w:hAnsiTheme="minorHAnsi" w:cstheme="minorHAnsi" w:hint="eastAsia"/>
          <w:b/>
        </w:rPr>
        <w:t>.</w:t>
      </w:r>
    </w:p>
    <w:p w:rsidR="00C503E7" w:rsidRDefault="00C503E7" w:rsidP="00E55347">
      <w:pPr>
        <w:pStyle w:val="proposaltext"/>
        <w:spacing w:after="240"/>
        <w:rPr>
          <w:rFonts w:asciiTheme="minorHAnsi" w:eastAsiaTheme="minorEastAsia" w:hAnsiTheme="minorHAnsi" w:cstheme="minorHAnsi"/>
          <w:b/>
        </w:rPr>
      </w:pPr>
      <w:r>
        <w:rPr>
          <w:rFonts w:asciiTheme="minorHAnsi" w:eastAsiaTheme="minorEastAsia" w:hAnsiTheme="minorHAnsi" w:cstheme="minorHAnsi"/>
          <w:b/>
        </w:rPr>
        <w:t>P</w:t>
      </w:r>
      <w:r>
        <w:rPr>
          <w:rFonts w:asciiTheme="minorHAnsi" w:eastAsiaTheme="minorEastAsia" w:hAnsiTheme="minorHAnsi" w:cstheme="minorHAnsi" w:hint="eastAsia"/>
          <w:b/>
        </w:rPr>
        <w:t>roposal</w:t>
      </w:r>
      <w:r w:rsidR="000871FB">
        <w:rPr>
          <w:rFonts w:asciiTheme="minorHAnsi" w:eastAsiaTheme="minorEastAsia" w:hAnsiTheme="minorHAnsi" w:cstheme="minorHAnsi" w:hint="eastAsia"/>
          <w:b/>
        </w:rPr>
        <w:t xml:space="preserve"> </w:t>
      </w:r>
      <w:r w:rsidR="00954513">
        <w:rPr>
          <w:rFonts w:asciiTheme="minorHAnsi" w:eastAsiaTheme="minorEastAsia" w:hAnsiTheme="minorHAnsi" w:cstheme="minorHAnsi" w:hint="eastAsia"/>
          <w:b/>
        </w:rPr>
        <w:t>5</w:t>
      </w:r>
      <w:r>
        <w:rPr>
          <w:rFonts w:asciiTheme="minorHAnsi" w:eastAsiaTheme="minorEastAsia" w:hAnsiTheme="minorHAnsi" w:cstheme="minorHAnsi" w:hint="eastAsia"/>
          <w:b/>
        </w:rPr>
        <w:t>:</w:t>
      </w:r>
      <w:bookmarkStart w:id="21" w:name="OLE_LINK43"/>
      <w:bookmarkStart w:id="22" w:name="OLE_LINK44"/>
      <w:r>
        <w:rPr>
          <w:rFonts w:asciiTheme="minorHAnsi" w:eastAsiaTheme="minorEastAsia" w:hAnsiTheme="minorHAnsi" w:cstheme="minorHAnsi" w:hint="eastAsia"/>
          <w:b/>
        </w:rPr>
        <w:t xml:space="preserve"> </w:t>
      </w:r>
      <w:r w:rsidR="0005512B">
        <w:rPr>
          <w:rFonts w:asciiTheme="minorHAnsi" w:eastAsiaTheme="minorEastAsia" w:hAnsiTheme="minorHAnsi" w:cstheme="minorHAnsi" w:hint="eastAsia"/>
          <w:b/>
        </w:rPr>
        <w:t>D</w:t>
      </w:r>
      <w:r w:rsidR="0005512B">
        <w:rPr>
          <w:rFonts w:asciiTheme="minorHAnsi" w:eastAsiaTheme="minorEastAsia" w:hAnsiTheme="minorHAnsi" w:cstheme="minorHAnsi"/>
          <w:b/>
        </w:rPr>
        <w:t>iscuss</w:t>
      </w:r>
      <w:r w:rsidR="0005512B" w:rsidRPr="0005512B">
        <w:rPr>
          <w:rFonts w:asciiTheme="minorHAnsi" w:eastAsiaTheme="minorEastAsia" w:hAnsiTheme="minorHAnsi" w:cstheme="minorHAnsi"/>
          <w:b/>
        </w:rPr>
        <w:t xml:space="preserve"> the chronological o</w:t>
      </w:r>
      <w:r w:rsidR="00F0532A">
        <w:rPr>
          <w:rFonts w:asciiTheme="minorHAnsi" w:eastAsiaTheme="minorEastAsia" w:hAnsiTheme="minorHAnsi" w:cstheme="minorHAnsi" w:hint="eastAsia"/>
          <w:b/>
        </w:rPr>
        <w:t>r</w:t>
      </w:r>
      <w:r w:rsidR="0005512B" w:rsidRPr="0005512B">
        <w:rPr>
          <w:rFonts w:asciiTheme="minorHAnsi" w:eastAsiaTheme="minorEastAsia" w:hAnsiTheme="minorHAnsi" w:cstheme="minorHAnsi"/>
          <w:b/>
        </w:rPr>
        <w:t xml:space="preserve">der about the signal to </w:t>
      </w:r>
      <w:proofErr w:type="spellStart"/>
      <w:r w:rsidR="0005512B" w:rsidRPr="0005512B">
        <w:rPr>
          <w:rFonts w:asciiTheme="minorHAnsi" w:eastAsiaTheme="minorEastAsia" w:hAnsiTheme="minorHAnsi" w:cstheme="minorHAnsi"/>
          <w:b/>
        </w:rPr>
        <w:t>gNB</w:t>
      </w:r>
      <w:proofErr w:type="spellEnd"/>
      <w:r w:rsidR="0005512B" w:rsidRPr="0005512B">
        <w:rPr>
          <w:rFonts w:asciiTheme="minorHAnsi" w:eastAsiaTheme="minorEastAsia" w:hAnsiTheme="minorHAnsi" w:cstheme="minorHAnsi"/>
          <w:b/>
        </w:rPr>
        <w:t>-CU and to UE</w:t>
      </w:r>
      <w:bookmarkEnd w:id="21"/>
      <w:bookmarkEnd w:id="22"/>
      <w:r w:rsidR="00E314C4">
        <w:rPr>
          <w:rFonts w:asciiTheme="minorHAnsi" w:eastAsiaTheme="minorEastAsia" w:hAnsiTheme="minorHAnsi" w:cstheme="minorHAnsi" w:hint="eastAsia"/>
          <w:b/>
        </w:rPr>
        <w:t>.</w:t>
      </w:r>
    </w:p>
    <w:p w:rsidR="005B446E" w:rsidRPr="005B446E" w:rsidRDefault="005B446E" w:rsidP="005B446E">
      <w:pPr>
        <w:pStyle w:val="af"/>
        <w:numPr>
          <w:ilvl w:val="0"/>
          <w:numId w:val="30"/>
        </w:numPr>
        <w:rPr>
          <w:rFonts w:asciiTheme="majorHAnsi" w:eastAsiaTheme="minorEastAsia" w:hAnsiTheme="majorHAnsi"/>
          <w:b/>
          <w:bCs/>
          <w:sz w:val="21"/>
          <w:szCs w:val="24"/>
          <w:lang w:val="x-none" w:eastAsia="zh-CN"/>
        </w:rPr>
      </w:pPr>
      <w:bookmarkStart w:id="23" w:name="OLE_LINK49"/>
      <w:bookmarkStart w:id="24" w:name="OLE_LINK50"/>
      <w:r>
        <w:rPr>
          <w:rStyle w:val="af9"/>
          <w:rFonts w:asciiTheme="majorHAnsi" w:eastAsiaTheme="minorEastAsia" w:hAnsiTheme="majorHAnsi" w:hint="eastAsia"/>
          <w:sz w:val="21"/>
          <w:szCs w:val="24"/>
          <w:lang w:val="x-none" w:eastAsia="zh-CN"/>
        </w:rPr>
        <w:lastRenderedPageBreak/>
        <w:t>S</w:t>
      </w:r>
      <w:r w:rsidRPr="005B446E">
        <w:rPr>
          <w:rStyle w:val="af9"/>
          <w:rFonts w:asciiTheme="majorHAnsi" w:eastAsiaTheme="minorEastAsia" w:hAnsiTheme="majorHAnsi"/>
          <w:sz w:val="21"/>
          <w:szCs w:val="24"/>
          <w:lang w:val="x-none" w:eastAsia="zh-CN"/>
        </w:rPr>
        <w:t>ubsequent cell switch</w:t>
      </w:r>
    </w:p>
    <w:bookmarkEnd w:id="23"/>
    <w:bookmarkEnd w:id="24"/>
    <w:p w:rsidR="00C503E7" w:rsidRDefault="00C503E7" w:rsidP="00E55347">
      <w:pPr>
        <w:spacing w:after="240"/>
        <w:rPr>
          <w:rFonts w:ascii="Calibri" w:eastAsia="等线" w:hAnsi="Calibri" w:cs="Calibri"/>
          <w:b/>
          <w:bCs/>
          <w:color w:val="0000FF"/>
          <w:sz w:val="18"/>
          <w:szCs w:val="18"/>
        </w:rPr>
      </w:pPr>
      <w:r w:rsidRPr="005478B6">
        <w:rPr>
          <w:rFonts w:ascii="Calibri" w:hAnsi="Calibri" w:cs="Calibri"/>
          <w:i/>
          <w:color w:val="FF0000"/>
          <w:sz w:val="16"/>
          <w:szCs w:val="16"/>
        </w:rPr>
        <w:t xml:space="preserve">FFS For intra-DU L1/L2 mobility, the </w:t>
      </w:r>
      <w:proofErr w:type="spellStart"/>
      <w:r w:rsidRPr="005478B6">
        <w:rPr>
          <w:rFonts w:ascii="Calibri" w:hAnsi="Calibri" w:cs="Calibri"/>
          <w:i/>
          <w:color w:val="FF0000"/>
          <w:sz w:val="16"/>
          <w:szCs w:val="16"/>
        </w:rPr>
        <w:t>gNB</w:t>
      </w:r>
      <w:proofErr w:type="spellEnd"/>
      <w:r w:rsidRPr="005478B6">
        <w:rPr>
          <w:rFonts w:ascii="Calibri" w:hAnsi="Calibri" w:cs="Calibri"/>
          <w:i/>
          <w:color w:val="FF0000"/>
          <w:sz w:val="16"/>
          <w:szCs w:val="16"/>
        </w:rPr>
        <w:t xml:space="preserve">-CU may use the UE Context Modification procedure to modify or release the prepared cells resources in the </w:t>
      </w:r>
      <w:proofErr w:type="spellStart"/>
      <w:r w:rsidRPr="005478B6">
        <w:rPr>
          <w:rFonts w:ascii="Calibri" w:hAnsi="Calibri" w:cs="Calibri"/>
          <w:i/>
          <w:color w:val="FF0000"/>
          <w:sz w:val="16"/>
          <w:szCs w:val="16"/>
        </w:rPr>
        <w:t>gNB</w:t>
      </w:r>
      <w:proofErr w:type="spellEnd"/>
      <w:r w:rsidRPr="005478B6">
        <w:rPr>
          <w:rFonts w:ascii="Calibri" w:hAnsi="Calibri" w:cs="Calibri"/>
          <w:i/>
          <w:color w:val="FF0000"/>
          <w:sz w:val="16"/>
          <w:szCs w:val="16"/>
        </w:rPr>
        <w:t>-DU (incl. the source cell). Details are pending to RAN2.</w:t>
      </w:r>
      <w:r>
        <w:rPr>
          <w:rFonts w:ascii="Calibri" w:eastAsia="等线" w:hAnsi="Calibri" w:cs="Calibri"/>
          <w:b/>
          <w:bCs/>
          <w:color w:val="0000FF"/>
          <w:sz w:val="18"/>
          <w:szCs w:val="18"/>
        </w:rPr>
        <w:t xml:space="preserve"> </w:t>
      </w:r>
    </w:p>
    <w:p w:rsidR="0068339B" w:rsidRDefault="00DF6AB6" w:rsidP="00E55347">
      <w:pPr>
        <w:pStyle w:val="af"/>
        <w:spacing w:after="240"/>
        <w:ind w:left="0"/>
        <w:rPr>
          <w:rFonts w:asciiTheme="minorHAnsi" w:eastAsiaTheme="minorEastAsia" w:hAnsiTheme="minorHAnsi" w:cstheme="minorHAnsi"/>
          <w:lang w:eastAsia="zh-CN"/>
        </w:rPr>
      </w:pPr>
      <w:proofErr w:type="gramStart"/>
      <w:r w:rsidRPr="00DF6AB6">
        <w:rPr>
          <w:rFonts w:asciiTheme="minorHAnsi" w:eastAsiaTheme="minorEastAsia" w:hAnsiTheme="minorHAnsi" w:cstheme="minorHAnsi" w:hint="eastAsia"/>
          <w:lang w:eastAsia="zh-CN"/>
        </w:rPr>
        <w:t>I</w:t>
      </w:r>
      <w:r w:rsidR="00F0532A">
        <w:rPr>
          <w:rFonts w:asciiTheme="minorHAnsi" w:eastAsiaTheme="minorEastAsia" w:hAnsiTheme="minorHAnsi" w:cstheme="minorHAnsi" w:hint="eastAsia"/>
          <w:lang w:eastAsia="zh-CN"/>
        </w:rPr>
        <w:t>n</w:t>
      </w:r>
      <w:r w:rsidRPr="00DF6AB6">
        <w:rPr>
          <w:rFonts w:asciiTheme="minorHAnsi" w:eastAsiaTheme="minorEastAsia" w:hAnsiTheme="minorHAnsi" w:cstheme="minorHAnsi" w:hint="eastAsia"/>
          <w:lang w:eastAsia="zh-CN"/>
        </w:rPr>
        <w:t xml:space="preserve"> RAN#119bis, the defined the </w:t>
      </w:r>
      <w:r w:rsidR="00F0532A">
        <w:rPr>
          <w:rFonts w:asciiTheme="minorHAnsi" w:eastAsiaTheme="minorEastAsia" w:hAnsiTheme="minorHAnsi" w:cstheme="minorHAnsi"/>
          <w:lang w:eastAsia="zh-CN"/>
        </w:rPr>
        <w:t>“</w:t>
      </w:r>
      <w:r w:rsidRPr="00DF6AB6">
        <w:rPr>
          <w:rFonts w:asciiTheme="minorHAnsi" w:eastAsiaTheme="minorEastAsia" w:hAnsiTheme="minorHAnsi" w:cstheme="minorHAnsi"/>
          <w:lang w:eastAsia="zh-CN"/>
        </w:rPr>
        <w:t>Subsequent” LTM for the case when cell switch between L1/L2 mobility candidates is done without RRC reconfiguration in between</w:t>
      </w:r>
      <w:r w:rsidRPr="00DF6AB6">
        <w:rPr>
          <w:rFonts w:asciiTheme="minorHAnsi" w:eastAsiaTheme="minorEastAsia" w:hAnsiTheme="minorHAnsi" w:cstheme="minorHAnsi" w:hint="eastAsia"/>
          <w:lang w:eastAsia="zh-CN"/>
        </w:rPr>
        <w:t>.</w:t>
      </w:r>
      <w:proofErr w:type="gramEnd"/>
      <w:r w:rsidRPr="00DF6AB6">
        <w:rPr>
          <w:rFonts w:asciiTheme="minorHAnsi" w:eastAsiaTheme="minorEastAsia" w:hAnsiTheme="minorHAnsi" w:cstheme="minorHAnsi" w:hint="eastAsia"/>
          <w:lang w:eastAsia="zh-CN"/>
        </w:rPr>
        <w:t xml:space="preserve"> </w:t>
      </w:r>
      <w:r w:rsidR="00590DFB">
        <w:rPr>
          <w:rFonts w:asciiTheme="minorHAnsi" w:eastAsiaTheme="minorEastAsia" w:hAnsiTheme="minorHAnsi" w:cstheme="minorHAnsi" w:hint="eastAsia"/>
          <w:lang w:eastAsia="zh-CN"/>
        </w:rPr>
        <w:t>The C</w:t>
      </w:r>
      <w:r w:rsidR="00590DFB" w:rsidRPr="00DF6AB6">
        <w:rPr>
          <w:rFonts w:asciiTheme="minorHAnsi" w:eastAsiaTheme="minorEastAsia" w:hAnsiTheme="minorHAnsi" w:cstheme="minorHAnsi"/>
          <w:lang w:eastAsia="zh-CN"/>
        </w:rPr>
        <w:t>andidate</w:t>
      </w:r>
      <w:r w:rsidR="00590DFB" w:rsidRPr="00DF6AB6">
        <w:rPr>
          <w:rFonts w:asciiTheme="minorHAnsi" w:eastAsiaTheme="minorEastAsia" w:hAnsiTheme="minorHAnsi" w:cstheme="minorHAnsi" w:hint="eastAsia"/>
          <w:lang w:eastAsia="zh-CN"/>
        </w:rPr>
        <w:t xml:space="preserve"> cell</w:t>
      </w:r>
      <w:r w:rsidR="00590DFB">
        <w:rPr>
          <w:rFonts w:asciiTheme="minorHAnsi" w:eastAsiaTheme="minorEastAsia" w:hAnsiTheme="minorHAnsi" w:cstheme="minorHAnsi" w:hint="eastAsia"/>
          <w:lang w:eastAsia="zh-CN"/>
        </w:rPr>
        <w:t xml:space="preserve"> which</w:t>
      </w:r>
      <w:r w:rsidRPr="00DF6AB6">
        <w:rPr>
          <w:rFonts w:asciiTheme="minorHAnsi" w:eastAsiaTheme="minorEastAsia" w:hAnsiTheme="minorHAnsi" w:cstheme="minorHAnsi" w:hint="eastAsia"/>
          <w:lang w:eastAsia="zh-CN"/>
        </w:rPr>
        <w:t xml:space="preserve"> support</w:t>
      </w:r>
      <w:bookmarkStart w:id="25" w:name="OLE_LINK135"/>
      <w:bookmarkStart w:id="26" w:name="OLE_LINK136"/>
      <w:r w:rsidR="00590DFB">
        <w:rPr>
          <w:rFonts w:asciiTheme="minorHAnsi" w:eastAsiaTheme="minorEastAsia" w:hAnsiTheme="minorHAnsi" w:cstheme="minorHAnsi" w:hint="eastAsia"/>
          <w:lang w:eastAsia="zh-CN"/>
        </w:rPr>
        <w:t>s</w:t>
      </w:r>
      <w:r w:rsidRPr="00DF6AB6">
        <w:rPr>
          <w:rFonts w:asciiTheme="minorHAnsi" w:eastAsiaTheme="minorEastAsia" w:hAnsiTheme="minorHAnsi" w:cstheme="minorHAnsi" w:hint="eastAsia"/>
          <w:lang w:eastAsia="zh-CN"/>
        </w:rPr>
        <w:t xml:space="preserve"> subsequent cell switch</w:t>
      </w:r>
      <w:bookmarkEnd w:id="25"/>
      <w:bookmarkEnd w:id="26"/>
      <w:r w:rsidR="00590DFB">
        <w:rPr>
          <w:rFonts w:asciiTheme="minorHAnsi" w:eastAsiaTheme="minorEastAsia" w:hAnsiTheme="minorHAnsi" w:cstheme="minorHAnsi" w:hint="eastAsia"/>
          <w:lang w:eastAsia="zh-CN"/>
        </w:rPr>
        <w:t xml:space="preserve"> </w:t>
      </w:r>
      <w:r w:rsidRPr="00DF6AB6">
        <w:rPr>
          <w:rFonts w:asciiTheme="minorHAnsi" w:eastAsiaTheme="minorEastAsia" w:hAnsiTheme="minorHAnsi" w:cstheme="minorHAnsi" w:hint="eastAsia"/>
          <w:lang w:eastAsia="zh-CN"/>
        </w:rPr>
        <w:t xml:space="preserve">need providing more </w:t>
      </w:r>
      <w:r w:rsidRPr="00DF6AB6">
        <w:rPr>
          <w:rFonts w:asciiTheme="minorHAnsi" w:eastAsiaTheme="minorEastAsia" w:hAnsiTheme="minorHAnsi" w:cstheme="minorHAnsi"/>
          <w:lang w:eastAsia="zh-CN"/>
        </w:rPr>
        <w:t>resources</w:t>
      </w:r>
      <w:r w:rsidRPr="00DF6AB6">
        <w:rPr>
          <w:rFonts w:asciiTheme="minorHAnsi" w:eastAsiaTheme="minorEastAsia" w:hAnsiTheme="minorHAnsi" w:cstheme="minorHAnsi" w:hint="eastAsia"/>
          <w:lang w:eastAsia="zh-CN"/>
        </w:rPr>
        <w:t xml:space="preserve">. </w:t>
      </w:r>
      <w:r w:rsidRPr="00DF6AB6">
        <w:rPr>
          <w:rFonts w:asciiTheme="minorHAnsi" w:eastAsiaTheme="minorEastAsia" w:hAnsiTheme="minorHAnsi" w:cstheme="minorHAnsi"/>
          <w:lang w:eastAsia="zh-CN"/>
        </w:rPr>
        <w:t>T</w:t>
      </w:r>
      <w:r w:rsidRPr="00DF6AB6">
        <w:rPr>
          <w:rFonts w:asciiTheme="minorHAnsi" w:eastAsiaTheme="minorEastAsia" w:hAnsiTheme="minorHAnsi" w:cstheme="minorHAnsi" w:hint="eastAsia"/>
          <w:lang w:eastAsia="zh-CN"/>
        </w:rPr>
        <w:t xml:space="preserve">hus, when </w:t>
      </w:r>
      <w:proofErr w:type="spellStart"/>
      <w:r w:rsidR="000871FB" w:rsidRPr="000871FB">
        <w:rPr>
          <w:rFonts w:asciiTheme="minorHAnsi" w:eastAsiaTheme="minorEastAsia" w:hAnsiTheme="minorHAnsi" w:cstheme="minorHAnsi"/>
          <w:lang w:eastAsia="zh-CN"/>
        </w:rPr>
        <w:t>gNB</w:t>
      </w:r>
      <w:proofErr w:type="spellEnd"/>
      <w:r w:rsidR="000871FB" w:rsidRPr="000871FB">
        <w:rPr>
          <w:rFonts w:asciiTheme="minorHAnsi" w:eastAsiaTheme="minorEastAsia" w:hAnsiTheme="minorHAnsi" w:cstheme="minorHAnsi"/>
          <w:lang w:eastAsia="zh-CN"/>
        </w:rPr>
        <w:t>-</w:t>
      </w:r>
      <w:r w:rsidRPr="00DF6AB6">
        <w:rPr>
          <w:rFonts w:asciiTheme="minorHAnsi" w:eastAsiaTheme="minorEastAsia" w:hAnsiTheme="minorHAnsi" w:cstheme="minorHAnsi" w:hint="eastAsia"/>
          <w:lang w:eastAsia="zh-CN"/>
        </w:rPr>
        <w:t xml:space="preserve">CU </w:t>
      </w:r>
      <w:r>
        <w:rPr>
          <w:rFonts w:asciiTheme="minorHAnsi" w:eastAsiaTheme="minorEastAsia" w:hAnsiTheme="minorHAnsi" w:cstheme="minorHAnsi" w:hint="eastAsia"/>
          <w:lang w:eastAsia="zh-CN"/>
        </w:rPr>
        <w:t xml:space="preserve">decided a cell should support </w:t>
      </w:r>
      <w:r w:rsidR="00D43AC0" w:rsidRPr="00D43AC0">
        <w:rPr>
          <w:rFonts w:asciiTheme="minorHAnsi" w:eastAsiaTheme="minorEastAsia" w:hAnsiTheme="minorHAnsi" w:cstheme="minorHAnsi"/>
          <w:lang w:eastAsia="zh-CN"/>
        </w:rPr>
        <w:t>subsequent cell switch</w:t>
      </w:r>
      <w:r w:rsidR="00D43AC0">
        <w:rPr>
          <w:rFonts w:asciiTheme="minorHAnsi" w:eastAsiaTheme="minorEastAsia" w:hAnsiTheme="minorHAnsi" w:cstheme="minorHAnsi" w:hint="eastAsia"/>
          <w:lang w:eastAsia="zh-CN"/>
        </w:rPr>
        <w:t xml:space="preserve">, </w:t>
      </w:r>
      <w:bookmarkStart w:id="27" w:name="OLE_LINK137"/>
      <w:bookmarkStart w:id="28" w:name="OLE_LINK138"/>
      <w:proofErr w:type="spellStart"/>
      <w:r w:rsidR="000871FB" w:rsidRPr="000871FB">
        <w:rPr>
          <w:rFonts w:asciiTheme="minorHAnsi" w:eastAsiaTheme="minorEastAsia" w:hAnsiTheme="minorHAnsi" w:cstheme="minorHAnsi"/>
          <w:lang w:eastAsia="zh-CN"/>
        </w:rPr>
        <w:t>gNB</w:t>
      </w:r>
      <w:proofErr w:type="spellEnd"/>
      <w:r w:rsidR="000871FB" w:rsidRPr="000871FB">
        <w:rPr>
          <w:rFonts w:asciiTheme="minorHAnsi" w:eastAsiaTheme="minorEastAsia" w:hAnsiTheme="minorHAnsi" w:cstheme="minorHAnsi"/>
          <w:lang w:eastAsia="zh-CN"/>
        </w:rPr>
        <w:t>-</w:t>
      </w:r>
      <w:r w:rsidR="00590DFB">
        <w:rPr>
          <w:rFonts w:asciiTheme="minorHAnsi" w:eastAsiaTheme="minorEastAsia" w:hAnsiTheme="minorHAnsi" w:cstheme="minorHAnsi" w:hint="eastAsia"/>
          <w:lang w:eastAsia="zh-CN"/>
        </w:rPr>
        <w:t>CU</w:t>
      </w:r>
      <w:r w:rsidR="00D43AC0">
        <w:rPr>
          <w:rFonts w:asciiTheme="minorHAnsi" w:eastAsiaTheme="minorEastAsia" w:hAnsiTheme="minorHAnsi" w:cstheme="minorHAnsi" w:hint="eastAsia"/>
          <w:lang w:eastAsia="zh-CN"/>
        </w:rPr>
        <w:t xml:space="preserve"> should indicate the </w:t>
      </w:r>
      <w:proofErr w:type="spellStart"/>
      <w:r w:rsidR="000871FB" w:rsidRPr="000871FB">
        <w:rPr>
          <w:rFonts w:asciiTheme="minorHAnsi" w:eastAsiaTheme="minorEastAsia" w:hAnsiTheme="minorHAnsi" w:cstheme="minorHAnsi"/>
          <w:lang w:eastAsia="zh-CN"/>
        </w:rPr>
        <w:t>gNB</w:t>
      </w:r>
      <w:proofErr w:type="spellEnd"/>
      <w:r w:rsidR="000871FB" w:rsidRPr="000871FB">
        <w:rPr>
          <w:rFonts w:asciiTheme="minorHAnsi" w:eastAsiaTheme="minorEastAsia" w:hAnsiTheme="minorHAnsi" w:cstheme="minorHAnsi"/>
          <w:lang w:eastAsia="zh-CN"/>
        </w:rPr>
        <w:t>-</w:t>
      </w:r>
      <w:r w:rsidR="00D43AC0">
        <w:rPr>
          <w:rFonts w:asciiTheme="minorHAnsi" w:eastAsiaTheme="minorEastAsia" w:hAnsiTheme="minorHAnsi" w:cstheme="minorHAnsi" w:hint="eastAsia"/>
          <w:lang w:eastAsia="zh-CN"/>
        </w:rPr>
        <w:t>DU for a</w:t>
      </w:r>
      <w:r w:rsidR="00D43AC0" w:rsidRPr="00D43AC0">
        <w:rPr>
          <w:rFonts w:asciiTheme="minorHAnsi" w:eastAsiaTheme="minorEastAsia" w:hAnsiTheme="minorHAnsi" w:cstheme="minorHAnsi"/>
          <w:lang w:eastAsia="zh-CN"/>
        </w:rPr>
        <w:t>ssist</w:t>
      </w:r>
      <w:r w:rsidR="00D43AC0">
        <w:rPr>
          <w:rFonts w:asciiTheme="minorHAnsi" w:eastAsiaTheme="minorEastAsia" w:hAnsiTheme="minorHAnsi" w:cstheme="minorHAnsi" w:hint="eastAsia"/>
          <w:lang w:eastAsia="zh-CN"/>
        </w:rPr>
        <w:t>ing</w:t>
      </w:r>
      <w:r w:rsidR="00D43AC0" w:rsidRPr="00D43AC0">
        <w:rPr>
          <w:rFonts w:asciiTheme="minorHAnsi" w:eastAsiaTheme="minorEastAsia" w:hAnsiTheme="minorHAnsi" w:cstheme="minorHAnsi"/>
          <w:lang w:eastAsia="zh-CN"/>
        </w:rPr>
        <w:t xml:space="preserve"> </w:t>
      </w:r>
      <w:r w:rsidR="00D43AC0">
        <w:rPr>
          <w:rFonts w:asciiTheme="minorHAnsi" w:eastAsiaTheme="minorEastAsia" w:hAnsiTheme="minorHAnsi" w:cstheme="minorHAnsi" w:hint="eastAsia"/>
          <w:lang w:eastAsia="zh-CN"/>
        </w:rPr>
        <w:t>it</w:t>
      </w:r>
      <w:r w:rsidR="00D43AC0">
        <w:rPr>
          <w:rFonts w:asciiTheme="minorHAnsi" w:eastAsiaTheme="minorEastAsia" w:hAnsiTheme="minorHAnsi" w:cstheme="minorHAnsi"/>
          <w:lang w:eastAsia="zh-CN"/>
        </w:rPr>
        <w:t xml:space="preserve"> </w:t>
      </w:r>
      <w:r w:rsidR="00D43AC0">
        <w:rPr>
          <w:rFonts w:asciiTheme="minorHAnsi" w:eastAsiaTheme="minorEastAsia" w:hAnsiTheme="minorHAnsi" w:cstheme="minorHAnsi" w:hint="eastAsia"/>
          <w:lang w:eastAsia="zh-CN"/>
        </w:rPr>
        <w:t>r</w:t>
      </w:r>
      <w:r w:rsidR="00D43AC0" w:rsidRPr="00D43AC0">
        <w:rPr>
          <w:rFonts w:asciiTheme="minorHAnsi" w:eastAsiaTheme="minorEastAsia" w:hAnsiTheme="minorHAnsi" w:cstheme="minorHAnsi"/>
          <w:lang w:eastAsia="zh-CN"/>
        </w:rPr>
        <w:t>eserving resources</w:t>
      </w:r>
      <w:bookmarkEnd w:id="27"/>
      <w:bookmarkEnd w:id="28"/>
      <w:r w:rsidR="00D43AC0">
        <w:rPr>
          <w:rFonts w:asciiTheme="minorHAnsi" w:eastAsiaTheme="minorEastAsia" w:hAnsiTheme="minorHAnsi" w:cstheme="minorHAnsi" w:hint="eastAsia"/>
          <w:lang w:eastAsia="zh-CN"/>
        </w:rPr>
        <w:t>.</w:t>
      </w:r>
      <w:r w:rsidR="00D43AC0" w:rsidRPr="00D43AC0">
        <w:rPr>
          <w:rFonts w:asciiTheme="minorHAnsi" w:eastAsiaTheme="minorEastAsia" w:hAnsiTheme="minorHAnsi" w:cstheme="minorHAnsi"/>
          <w:lang w:eastAsia="zh-CN"/>
        </w:rPr>
        <w:t xml:space="preserve"> </w:t>
      </w:r>
    </w:p>
    <w:p w:rsidR="00D43AC0" w:rsidRPr="00590DFB" w:rsidRDefault="00D43AC0" w:rsidP="00E55347">
      <w:pPr>
        <w:pStyle w:val="proposaltext"/>
        <w:spacing w:after="240"/>
        <w:rPr>
          <w:rFonts w:asciiTheme="minorHAnsi" w:eastAsiaTheme="minorEastAsia" w:hAnsiTheme="minorHAnsi" w:cstheme="minorHAnsi"/>
          <w:b/>
        </w:rPr>
      </w:pPr>
      <w:r>
        <w:rPr>
          <w:rFonts w:asciiTheme="minorHAnsi" w:eastAsiaTheme="minorEastAsia" w:hAnsiTheme="minorHAnsi" w:cstheme="minorHAnsi"/>
          <w:b/>
        </w:rPr>
        <w:t>P</w:t>
      </w:r>
      <w:r>
        <w:rPr>
          <w:rFonts w:asciiTheme="minorHAnsi" w:eastAsiaTheme="minorEastAsia" w:hAnsiTheme="minorHAnsi" w:cstheme="minorHAnsi" w:hint="eastAsia"/>
          <w:b/>
        </w:rPr>
        <w:t>roposal</w:t>
      </w:r>
      <w:r w:rsidR="000871FB">
        <w:rPr>
          <w:rFonts w:asciiTheme="minorHAnsi" w:eastAsiaTheme="minorEastAsia" w:hAnsiTheme="minorHAnsi" w:cstheme="minorHAnsi" w:hint="eastAsia"/>
          <w:b/>
        </w:rPr>
        <w:t xml:space="preserve"> </w:t>
      </w:r>
      <w:r w:rsidR="00954513">
        <w:rPr>
          <w:rFonts w:asciiTheme="minorHAnsi" w:eastAsiaTheme="minorEastAsia" w:hAnsiTheme="minorHAnsi" w:cstheme="minorHAnsi" w:hint="eastAsia"/>
          <w:b/>
        </w:rPr>
        <w:t>6</w:t>
      </w:r>
      <w:r>
        <w:rPr>
          <w:rFonts w:asciiTheme="minorHAnsi" w:eastAsiaTheme="minorEastAsia" w:hAnsiTheme="minorHAnsi" w:cstheme="minorHAnsi" w:hint="eastAsia"/>
          <w:b/>
        </w:rPr>
        <w:t xml:space="preserve">: </w:t>
      </w:r>
      <w:proofErr w:type="spellStart"/>
      <w:r w:rsidR="000871FB" w:rsidRPr="000871FB">
        <w:rPr>
          <w:rFonts w:asciiTheme="minorHAnsi" w:eastAsiaTheme="minorEastAsia" w:hAnsiTheme="minorHAnsi" w:cstheme="minorHAnsi"/>
          <w:b/>
        </w:rPr>
        <w:t>gNB</w:t>
      </w:r>
      <w:proofErr w:type="spellEnd"/>
      <w:r w:rsidR="000871FB" w:rsidRPr="000871FB">
        <w:rPr>
          <w:rFonts w:asciiTheme="minorHAnsi" w:eastAsiaTheme="minorEastAsia" w:hAnsiTheme="minorHAnsi" w:cstheme="minorHAnsi"/>
          <w:b/>
        </w:rPr>
        <w:t>-</w:t>
      </w:r>
      <w:r w:rsidR="00590DFB" w:rsidRPr="00590DFB">
        <w:rPr>
          <w:rFonts w:asciiTheme="minorHAnsi" w:eastAsiaTheme="minorEastAsia" w:hAnsiTheme="minorHAnsi" w:cstheme="minorHAnsi"/>
          <w:b/>
        </w:rPr>
        <w:t xml:space="preserve">CU should indicate the </w:t>
      </w:r>
      <w:proofErr w:type="spellStart"/>
      <w:r w:rsidR="000871FB" w:rsidRPr="000871FB">
        <w:rPr>
          <w:rFonts w:asciiTheme="minorHAnsi" w:eastAsiaTheme="minorEastAsia" w:hAnsiTheme="minorHAnsi" w:cstheme="minorHAnsi"/>
          <w:b/>
        </w:rPr>
        <w:t>gNB</w:t>
      </w:r>
      <w:proofErr w:type="spellEnd"/>
      <w:r w:rsidR="000871FB" w:rsidRPr="000871FB">
        <w:rPr>
          <w:rFonts w:asciiTheme="minorHAnsi" w:eastAsiaTheme="minorEastAsia" w:hAnsiTheme="minorHAnsi" w:cstheme="minorHAnsi"/>
          <w:b/>
        </w:rPr>
        <w:t>-</w:t>
      </w:r>
      <w:r w:rsidR="00590DFB" w:rsidRPr="00590DFB">
        <w:rPr>
          <w:rFonts w:asciiTheme="minorHAnsi" w:eastAsiaTheme="minorEastAsia" w:hAnsiTheme="minorHAnsi" w:cstheme="minorHAnsi"/>
          <w:b/>
        </w:rPr>
        <w:t xml:space="preserve">DU for assisting it reserving resources </w:t>
      </w:r>
      <w:r w:rsidR="00590DFB">
        <w:rPr>
          <w:rFonts w:asciiTheme="minorHAnsi" w:eastAsiaTheme="minorEastAsia" w:hAnsiTheme="minorHAnsi" w:cstheme="minorHAnsi" w:hint="eastAsia"/>
          <w:b/>
        </w:rPr>
        <w:t xml:space="preserve">for </w:t>
      </w:r>
      <w:r w:rsidR="00590DFB" w:rsidRPr="00590DFB">
        <w:rPr>
          <w:rFonts w:asciiTheme="minorHAnsi" w:eastAsiaTheme="minorEastAsia" w:hAnsiTheme="minorHAnsi" w:cstheme="minorHAnsi"/>
          <w:b/>
        </w:rPr>
        <w:t>subsequent cell switch</w:t>
      </w:r>
      <w:r w:rsidR="00590DFB">
        <w:rPr>
          <w:rFonts w:asciiTheme="minorHAnsi" w:eastAsiaTheme="minorEastAsia" w:hAnsiTheme="minorHAnsi" w:cstheme="minorHAnsi" w:hint="eastAsia"/>
          <w:b/>
        </w:rPr>
        <w:t>.</w:t>
      </w:r>
    </w:p>
    <w:p w:rsidR="00262771" w:rsidRPr="00702174" w:rsidRDefault="00262771" w:rsidP="00702174">
      <w:pPr>
        <w:pStyle w:val="af"/>
        <w:numPr>
          <w:ilvl w:val="0"/>
          <w:numId w:val="30"/>
        </w:numPr>
        <w:rPr>
          <w:rFonts w:asciiTheme="majorHAnsi" w:eastAsiaTheme="minorEastAsia" w:hAnsiTheme="majorHAnsi"/>
          <w:b/>
          <w:bCs/>
          <w:sz w:val="21"/>
          <w:szCs w:val="24"/>
          <w:lang w:val="x-none" w:eastAsia="zh-CN"/>
        </w:rPr>
      </w:pPr>
      <w:r>
        <w:rPr>
          <w:rStyle w:val="af9"/>
          <w:rFonts w:asciiTheme="majorHAnsi" w:eastAsiaTheme="minorEastAsia" w:hAnsiTheme="majorHAnsi"/>
          <w:sz w:val="21"/>
          <w:szCs w:val="24"/>
          <w:lang w:val="x-none" w:eastAsia="zh-CN"/>
        </w:rPr>
        <w:t>Align</w:t>
      </w:r>
      <w:r>
        <w:rPr>
          <w:rStyle w:val="af9"/>
          <w:rFonts w:asciiTheme="majorHAnsi" w:eastAsiaTheme="minorEastAsia" w:hAnsiTheme="majorHAnsi" w:hint="eastAsia"/>
          <w:sz w:val="21"/>
          <w:szCs w:val="24"/>
          <w:lang w:val="x-none" w:eastAsia="zh-CN"/>
        </w:rPr>
        <w:t xml:space="preserve"> with RAN2</w:t>
      </w:r>
    </w:p>
    <w:p w:rsidR="00262771" w:rsidRDefault="00262771" w:rsidP="00D50577">
      <w:pPr>
        <w:spacing w:after="240"/>
        <w:jc w:val="both"/>
        <w:rPr>
          <w:rFonts w:asciiTheme="minorHAnsi" w:hAnsiTheme="minorHAnsi" w:cstheme="minorHAnsi"/>
          <w:lang w:eastAsia="zh-CN"/>
        </w:rPr>
      </w:pPr>
      <w:r w:rsidRPr="005C50DC">
        <w:rPr>
          <w:rFonts w:asciiTheme="minorHAnsi" w:hAnsiTheme="minorHAnsi" w:cstheme="minorHAnsi"/>
          <w:lang w:eastAsia="zh-CN"/>
        </w:rPr>
        <w:t>A</w:t>
      </w:r>
      <w:r w:rsidRPr="005C50DC">
        <w:rPr>
          <w:rFonts w:asciiTheme="minorHAnsi" w:hAnsiTheme="minorHAnsi" w:cstheme="minorHAnsi" w:hint="eastAsia"/>
          <w:lang w:eastAsia="zh-CN"/>
        </w:rPr>
        <w:t xml:space="preserve">ccording to the LS from RAN2, they </w:t>
      </w:r>
      <w:r>
        <w:rPr>
          <w:rFonts w:asciiTheme="minorHAnsi" w:hAnsiTheme="minorHAnsi" w:cstheme="minorHAnsi" w:hint="eastAsia"/>
          <w:lang w:eastAsia="zh-CN"/>
        </w:rPr>
        <w:t xml:space="preserve">had </w:t>
      </w:r>
      <w:r w:rsidRPr="005C50DC">
        <w:rPr>
          <w:rFonts w:asciiTheme="minorHAnsi" w:hAnsiTheme="minorHAnsi" w:cstheme="minorHAnsi" w:hint="eastAsia"/>
          <w:lang w:eastAsia="zh-CN"/>
        </w:rPr>
        <w:t xml:space="preserve">defined the </w:t>
      </w:r>
      <w:bookmarkStart w:id="29" w:name="OLE_LINK145"/>
      <w:bookmarkStart w:id="30" w:name="OLE_LINK146"/>
      <w:r w:rsidRPr="005C50DC">
        <w:rPr>
          <w:rFonts w:asciiTheme="minorHAnsi" w:hAnsiTheme="minorHAnsi" w:cstheme="minorHAnsi"/>
          <w:lang w:eastAsia="zh-CN"/>
        </w:rPr>
        <w:t>Terminology</w:t>
      </w:r>
      <w:bookmarkEnd w:id="29"/>
      <w:bookmarkEnd w:id="30"/>
      <w:r w:rsidRPr="005C50DC">
        <w:rPr>
          <w:rFonts w:asciiTheme="minorHAnsi" w:hAnsiTheme="minorHAnsi" w:cstheme="minorHAnsi" w:hint="eastAsia"/>
          <w:lang w:eastAsia="zh-CN"/>
        </w:rPr>
        <w:t xml:space="preserve"> for L1/L2 mobility, </w:t>
      </w:r>
      <w:r>
        <w:rPr>
          <w:rFonts w:asciiTheme="minorHAnsi" w:hAnsiTheme="minorHAnsi" w:cstheme="minorHAnsi" w:hint="eastAsia"/>
          <w:lang w:eastAsia="zh-CN"/>
        </w:rPr>
        <w:t xml:space="preserve">such as, </w:t>
      </w:r>
      <w:r w:rsidRPr="00702174">
        <w:rPr>
          <w:rFonts w:asciiTheme="minorHAnsi" w:hAnsiTheme="minorHAnsi" w:cstheme="minorHAnsi"/>
          <w:lang w:eastAsia="zh-CN"/>
        </w:rPr>
        <w:t>“LTM”</w:t>
      </w:r>
      <w:r w:rsidRPr="00702174">
        <w:rPr>
          <w:rFonts w:asciiTheme="minorHAnsi" w:hAnsiTheme="minorHAnsi" w:cstheme="minorHAnsi" w:hint="eastAsia"/>
          <w:lang w:eastAsia="zh-CN"/>
        </w:rPr>
        <w:t>,</w:t>
      </w:r>
      <w:r w:rsidRPr="00702174">
        <w:rPr>
          <w:rFonts w:asciiTheme="minorHAnsi" w:hAnsiTheme="minorHAnsi" w:cstheme="minorHAnsi"/>
          <w:lang w:eastAsia="zh-CN"/>
        </w:rPr>
        <w:t xml:space="preserve"> “cell switch”</w:t>
      </w:r>
      <w:r w:rsidRPr="00702174">
        <w:rPr>
          <w:rFonts w:asciiTheme="minorHAnsi" w:hAnsiTheme="minorHAnsi" w:cstheme="minorHAnsi" w:hint="eastAsia"/>
          <w:lang w:eastAsia="zh-CN"/>
        </w:rPr>
        <w:t>, and</w:t>
      </w:r>
      <w:r w:rsidRPr="00702174">
        <w:rPr>
          <w:rFonts w:asciiTheme="minorHAnsi" w:hAnsiTheme="minorHAnsi" w:cstheme="minorHAnsi"/>
          <w:lang w:eastAsia="zh-CN"/>
        </w:rPr>
        <w:t xml:space="preserve"> “Subsequent”</w:t>
      </w:r>
      <w:r w:rsidRPr="00702174">
        <w:rPr>
          <w:rFonts w:asciiTheme="minorHAnsi" w:hAnsiTheme="minorHAnsi" w:cstheme="minorHAnsi" w:hint="eastAsia"/>
          <w:lang w:eastAsia="zh-CN"/>
        </w:rPr>
        <w:t xml:space="preserve">. </w:t>
      </w:r>
      <w:r>
        <w:rPr>
          <w:rFonts w:asciiTheme="minorHAnsi" w:hAnsiTheme="minorHAnsi" w:cstheme="minorHAnsi" w:hint="eastAsia"/>
          <w:lang w:eastAsia="zh-CN"/>
        </w:rPr>
        <w:t>W</w:t>
      </w:r>
      <w:r w:rsidRPr="005C50DC">
        <w:rPr>
          <w:rFonts w:asciiTheme="minorHAnsi" w:hAnsiTheme="minorHAnsi" w:cstheme="minorHAnsi" w:hint="eastAsia"/>
          <w:lang w:eastAsia="zh-CN"/>
        </w:rPr>
        <w:t xml:space="preserve">e suggest </w:t>
      </w:r>
      <w:r w:rsidRPr="005C50DC">
        <w:rPr>
          <w:rFonts w:asciiTheme="minorHAnsi" w:hAnsiTheme="minorHAnsi" w:cstheme="minorHAnsi"/>
          <w:lang w:eastAsia="zh-CN"/>
        </w:rPr>
        <w:t>modifying</w:t>
      </w:r>
      <w:r w:rsidRPr="005C50DC">
        <w:rPr>
          <w:rFonts w:asciiTheme="minorHAnsi" w:hAnsiTheme="minorHAnsi" w:cstheme="minorHAnsi" w:hint="eastAsia"/>
          <w:lang w:eastAsia="zh-CN"/>
        </w:rPr>
        <w:t xml:space="preserve"> the </w:t>
      </w:r>
      <w:r w:rsidRPr="005C50DC">
        <w:rPr>
          <w:rFonts w:asciiTheme="minorHAnsi" w:hAnsiTheme="minorHAnsi" w:cstheme="minorHAnsi"/>
          <w:lang w:eastAsia="zh-CN"/>
        </w:rPr>
        <w:t>related</w:t>
      </w:r>
      <w:r w:rsidRPr="005C50DC">
        <w:rPr>
          <w:rFonts w:asciiTheme="minorHAnsi" w:hAnsiTheme="minorHAnsi" w:cstheme="minorHAnsi" w:hint="eastAsia"/>
          <w:lang w:eastAsia="zh-CN"/>
        </w:rPr>
        <w:t xml:space="preserve"> procedure text in our spec. to </w:t>
      </w:r>
      <w:r w:rsidRPr="005C50DC">
        <w:rPr>
          <w:rFonts w:asciiTheme="minorHAnsi" w:hAnsiTheme="minorHAnsi" w:cstheme="minorHAnsi"/>
          <w:lang w:eastAsia="zh-CN"/>
        </w:rPr>
        <w:t>align</w:t>
      </w:r>
      <w:r w:rsidRPr="005C50DC">
        <w:rPr>
          <w:rFonts w:asciiTheme="minorHAnsi" w:hAnsiTheme="minorHAnsi" w:cstheme="minorHAnsi" w:hint="eastAsia"/>
          <w:lang w:eastAsia="zh-CN"/>
        </w:rPr>
        <w:t xml:space="preserve"> with RAN2. </w:t>
      </w:r>
    </w:p>
    <w:tbl>
      <w:tblPr>
        <w:tblStyle w:val="a7"/>
        <w:tblW w:w="0" w:type="auto"/>
        <w:tblLook w:val="04A0" w:firstRow="1" w:lastRow="0" w:firstColumn="1" w:lastColumn="0" w:noHBand="0" w:noVBand="1"/>
      </w:tblPr>
      <w:tblGrid>
        <w:gridCol w:w="9854"/>
      </w:tblGrid>
      <w:tr w:rsidR="00262771" w:rsidTr="00FB7788">
        <w:tc>
          <w:tcPr>
            <w:tcW w:w="9855" w:type="dxa"/>
          </w:tcPr>
          <w:p w:rsidR="00262771" w:rsidRPr="00262771" w:rsidRDefault="00262771" w:rsidP="00FB7788">
            <w:pPr>
              <w:pStyle w:val="Agreement"/>
              <w:numPr>
                <w:ilvl w:val="0"/>
                <w:numId w:val="0"/>
              </w:numPr>
              <w:tabs>
                <w:tab w:val="left" w:pos="644"/>
              </w:tabs>
              <w:rPr>
                <w:rFonts w:eastAsia="PMingLiU"/>
                <w:b w:val="0"/>
                <w:bCs w:val="0"/>
                <w:sz w:val="16"/>
                <w:u w:val="single"/>
                <w:lang w:eastAsia="zh-TW"/>
              </w:rPr>
            </w:pPr>
            <w:bookmarkStart w:id="31" w:name="OLE_LINK141"/>
            <w:bookmarkStart w:id="32" w:name="OLE_LINK142"/>
            <w:r w:rsidRPr="00262771">
              <w:rPr>
                <w:rFonts w:eastAsia="PMingLiU"/>
                <w:b w:val="0"/>
                <w:sz w:val="16"/>
                <w:u w:val="single"/>
                <w:lang w:eastAsia="zh-TW"/>
              </w:rPr>
              <w:t>Terminology</w:t>
            </w:r>
          </w:p>
          <w:bookmarkEnd w:id="31"/>
          <w:bookmarkEnd w:id="32"/>
          <w:p w:rsidR="00262771" w:rsidRPr="00262771" w:rsidRDefault="00262771" w:rsidP="00262771">
            <w:pPr>
              <w:pStyle w:val="Agreement"/>
              <w:numPr>
                <w:ilvl w:val="0"/>
                <w:numId w:val="34"/>
              </w:numPr>
              <w:tabs>
                <w:tab w:val="clear" w:pos="1352"/>
                <w:tab w:val="num" w:pos="644"/>
              </w:tabs>
              <w:ind w:left="644"/>
              <w:rPr>
                <w:sz w:val="16"/>
              </w:rPr>
            </w:pPr>
            <w:r w:rsidRPr="00262771">
              <w:rPr>
                <w:sz w:val="16"/>
              </w:rPr>
              <w:t xml:space="preserve">RAN2 to use “LTM” as term for the </w:t>
            </w:r>
            <w:bookmarkStart w:id="33" w:name="OLE_LINK149"/>
            <w:bookmarkStart w:id="34" w:name="OLE_LINK150"/>
            <w:r w:rsidRPr="00262771">
              <w:rPr>
                <w:sz w:val="16"/>
              </w:rPr>
              <w:t>L1/L2-triggered mobility</w:t>
            </w:r>
            <w:bookmarkEnd w:id="33"/>
            <w:bookmarkEnd w:id="34"/>
            <w:r w:rsidRPr="00262771">
              <w:rPr>
                <w:sz w:val="16"/>
              </w:rPr>
              <w:t xml:space="preserve">. </w:t>
            </w:r>
          </w:p>
          <w:p w:rsidR="00262771" w:rsidRPr="00262771" w:rsidRDefault="00262771" w:rsidP="00262771">
            <w:pPr>
              <w:pStyle w:val="Agreement"/>
              <w:numPr>
                <w:ilvl w:val="0"/>
                <w:numId w:val="34"/>
              </w:numPr>
              <w:tabs>
                <w:tab w:val="clear" w:pos="1352"/>
                <w:tab w:val="num" w:pos="644"/>
              </w:tabs>
              <w:ind w:left="644"/>
              <w:rPr>
                <w:sz w:val="16"/>
              </w:rPr>
            </w:pPr>
            <w:r w:rsidRPr="00262771">
              <w:rPr>
                <w:sz w:val="16"/>
              </w:rPr>
              <w:t xml:space="preserve">Use the </w:t>
            </w:r>
            <w:bookmarkStart w:id="35" w:name="OLE_LINK143"/>
            <w:bookmarkStart w:id="36" w:name="OLE_LINK144"/>
            <w:r w:rsidRPr="00262771">
              <w:rPr>
                <w:sz w:val="16"/>
              </w:rPr>
              <w:t>term</w:t>
            </w:r>
            <w:bookmarkEnd w:id="35"/>
            <w:bookmarkEnd w:id="36"/>
            <w:r w:rsidRPr="00262771">
              <w:rPr>
                <w:sz w:val="16"/>
              </w:rPr>
              <w:t xml:space="preserve"> “</w:t>
            </w:r>
            <w:bookmarkStart w:id="37" w:name="OLE_LINK151"/>
            <w:bookmarkStart w:id="38" w:name="OLE_LINK152"/>
            <w:r w:rsidRPr="00262771">
              <w:rPr>
                <w:sz w:val="16"/>
              </w:rPr>
              <w:t>cell switch</w:t>
            </w:r>
            <w:bookmarkEnd w:id="37"/>
            <w:bookmarkEnd w:id="38"/>
            <w:r w:rsidRPr="00262771">
              <w:rPr>
                <w:sz w:val="16"/>
              </w:rPr>
              <w:t>” for the procedure of triggering change of cells via the LTM feature</w:t>
            </w:r>
          </w:p>
          <w:p w:rsidR="00262771" w:rsidRPr="00A3380F" w:rsidRDefault="00262771" w:rsidP="00262771">
            <w:pPr>
              <w:pStyle w:val="Agreement"/>
              <w:numPr>
                <w:ilvl w:val="0"/>
                <w:numId w:val="34"/>
              </w:numPr>
              <w:tabs>
                <w:tab w:val="clear" w:pos="1352"/>
                <w:tab w:val="num" w:pos="644"/>
              </w:tabs>
              <w:ind w:left="644"/>
            </w:pPr>
            <w:r w:rsidRPr="00262771">
              <w:rPr>
                <w:sz w:val="16"/>
              </w:rPr>
              <w:t>Use the term “Subsequent” LTM for the case when cell switch between L1/L2 mobility candidates is done without RRC reconfiguration in between.</w:t>
            </w:r>
          </w:p>
        </w:tc>
      </w:tr>
    </w:tbl>
    <w:p w:rsidR="00262771" w:rsidRPr="00262771" w:rsidRDefault="00262771" w:rsidP="00D50577">
      <w:pPr>
        <w:spacing w:before="240" w:line="360" w:lineRule="auto"/>
        <w:jc w:val="both"/>
        <w:rPr>
          <w:rFonts w:asciiTheme="minorHAnsi" w:eastAsiaTheme="minorEastAsia" w:hAnsiTheme="minorHAnsi" w:cstheme="minorHAnsi"/>
          <w:b/>
          <w:szCs w:val="20"/>
          <w:lang w:val="en-GB" w:eastAsia="zh-CN"/>
        </w:rPr>
      </w:pPr>
      <w:r w:rsidRPr="00262771">
        <w:rPr>
          <w:rFonts w:asciiTheme="minorHAnsi" w:eastAsiaTheme="minorEastAsia" w:hAnsiTheme="minorHAnsi" w:cstheme="minorHAnsi"/>
          <w:b/>
          <w:szCs w:val="20"/>
          <w:lang w:val="en-GB" w:eastAsia="zh-CN"/>
        </w:rPr>
        <w:t>P</w:t>
      </w:r>
      <w:r w:rsidRPr="00262771">
        <w:rPr>
          <w:rFonts w:asciiTheme="minorHAnsi" w:eastAsiaTheme="minorEastAsia" w:hAnsiTheme="minorHAnsi" w:cstheme="minorHAnsi" w:hint="eastAsia"/>
          <w:b/>
          <w:szCs w:val="20"/>
          <w:lang w:val="en-GB" w:eastAsia="zh-CN"/>
        </w:rPr>
        <w:t>roposal 7: M</w:t>
      </w:r>
      <w:r w:rsidRPr="00262771">
        <w:rPr>
          <w:rFonts w:asciiTheme="minorHAnsi" w:eastAsiaTheme="minorEastAsia" w:hAnsiTheme="minorHAnsi" w:cstheme="minorHAnsi"/>
          <w:b/>
          <w:szCs w:val="20"/>
          <w:lang w:val="en-GB" w:eastAsia="zh-CN"/>
        </w:rPr>
        <w:t>odify</w:t>
      </w:r>
      <w:r w:rsidRPr="00262771">
        <w:rPr>
          <w:rFonts w:asciiTheme="minorHAnsi" w:eastAsiaTheme="minorEastAsia" w:hAnsiTheme="minorHAnsi" w:cstheme="minorHAnsi" w:hint="eastAsia"/>
          <w:b/>
          <w:szCs w:val="20"/>
          <w:lang w:val="en-GB" w:eastAsia="zh-CN"/>
        </w:rPr>
        <w:t xml:space="preserve"> the </w:t>
      </w:r>
      <w:r w:rsidRPr="00262771">
        <w:rPr>
          <w:rFonts w:asciiTheme="minorHAnsi" w:eastAsiaTheme="minorEastAsia" w:hAnsiTheme="minorHAnsi" w:cstheme="minorHAnsi"/>
          <w:b/>
          <w:szCs w:val="20"/>
          <w:lang w:val="en-GB" w:eastAsia="zh-CN"/>
        </w:rPr>
        <w:t>related</w:t>
      </w:r>
      <w:r w:rsidRPr="00262771">
        <w:rPr>
          <w:rFonts w:asciiTheme="minorHAnsi" w:eastAsiaTheme="minorEastAsia" w:hAnsiTheme="minorHAnsi" w:cstheme="minorHAnsi" w:hint="eastAsia"/>
          <w:b/>
          <w:szCs w:val="20"/>
          <w:lang w:val="en-GB" w:eastAsia="zh-CN"/>
        </w:rPr>
        <w:t xml:space="preserve"> procedure text in our spec. to </w:t>
      </w:r>
      <w:r w:rsidRPr="00262771">
        <w:rPr>
          <w:rFonts w:asciiTheme="minorHAnsi" w:eastAsiaTheme="minorEastAsia" w:hAnsiTheme="minorHAnsi" w:cstheme="minorHAnsi"/>
          <w:b/>
          <w:szCs w:val="20"/>
          <w:lang w:val="en-GB" w:eastAsia="zh-CN"/>
        </w:rPr>
        <w:t>align</w:t>
      </w:r>
      <w:r w:rsidRPr="00262771">
        <w:rPr>
          <w:rFonts w:asciiTheme="minorHAnsi" w:eastAsiaTheme="minorEastAsia" w:hAnsiTheme="minorHAnsi" w:cstheme="minorHAnsi" w:hint="eastAsia"/>
          <w:b/>
          <w:szCs w:val="20"/>
          <w:lang w:val="en-GB" w:eastAsia="zh-CN"/>
        </w:rPr>
        <w:t xml:space="preserve"> with RAN2 for the new defined </w:t>
      </w:r>
      <w:r w:rsidRPr="00262771">
        <w:rPr>
          <w:rFonts w:asciiTheme="minorHAnsi" w:eastAsiaTheme="minorEastAsia" w:hAnsiTheme="minorHAnsi" w:cstheme="minorHAnsi"/>
          <w:b/>
          <w:szCs w:val="20"/>
          <w:lang w:val="en-GB" w:eastAsia="zh-CN"/>
        </w:rPr>
        <w:t>Terminology</w:t>
      </w:r>
      <w:r w:rsidRPr="00262771">
        <w:rPr>
          <w:rFonts w:asciiTheme="minorHAnsi" w:eastAsiaTheme="minorEastAsia" w:hAnsiTheme="minorHAnsi" w:cstheme="minorHAnsi" w:hint="eastAsia"/>
          <w:b/>
          <w:szCs w:val="20"/>
          <w:lang w:val="en-GB" w:eastAsia="zh-CN"/>
        </w:rPr>
        <w:t>.</w:t>
      </w:r>
    </w:p>
    <w:p w:rsidR="00262771" w:rsidRPr="00262771" w:rsidRDefault="00262771" w:rsidP="00262771">
      <w:pPr>
        <w:spacing w:line="360" w:lineRule="auto"/>
        <w:jc w:val="both"/>
        <w:rPr>
          <w:rFonts w:asciiTheme="minorHAnsi" w:eastAsiaTheme="minorEastAsia" w:hAnsiTheme="minorHAnsi" w:cstheme="minorHAnsi"/>
          <w:b/>
          <w:szCs w:val="20"/>
          <w:lang w:val="en-GB" w:eastAsia="zh-CN"/>
        </w:rPr>
      </w:pPr>
      <w:r w:rsidRPr="00262771">
        <w:rPr>
          <w:rFonts w:asciiTheme="minorHAnsi" w:eastAsiaTheme="minorEastAsia" w:hAnsiTheme="minorHAnsi" w:cstheme="minorHAnsi"/>
          <w:b/>
          <w:szCs w:val="20"/>
          <w:lang w:val="en-GB" w:eastAsia="zh-CN"/>
        </w:rPr>
        <w:t>P</w:t>
      </w:r>
      <w:r w:rsidRPr="00262771">
        <w:rPr>
          <w:rFonts w:asciiTheme="minorHAnsi" w:eastAsiaTheme="minorEastAsia" w:hAnsiTheme="minorHAnsi" w:cstheme="minorHAnsi" w:hint="eastAsia"/>
          <w:b/>
          <w:szCs w:val="20"/>
          <w:lang w:val="en-GB" w:eastAsia="zh-CN"/>
        </w:rPr>
        <w:t xml:space="preserve">roposal 8: </w:t>
      </w:r>
      <w:r>
        <w:rPr>
          <w:rFonts w:asciiTheme="minorHAnsi" w:eastAsiaTheme="minorEastAsia" w:hAnsiTheme="minorHAnsi" w:cstheme="minorHAnsi" w:hint="eastAsia"/>
          <w:b/>
          <w:szCs w:val="20"/>
          <w:lang w:val="en-GB" w:eastAsia="zh-CN"/>
        </w:rPr>
        <w:t>A</w:t>
      </w:r>
      <w:r w:rsidRPr="00262771">
        <w:rPr>
          <w:rFonts w:asciiTheme="minorHAnsi" w:eastAsiaTheme="minorEastAsia" w:hAnsiTheme="minorHAnsi" w:cstheme="minorHAnsi" w:hint="eastAsia"/>
          <w:b/>
          <w:szCs w:val="20"/>
          <w:lang w:val="en-GB" w:eastAsia="zh-CN"/>
        </w:rPr>
        <w:t xml:space="preserve">dd </w:t>
      </w:r>
      <w:r w:rsidRPr="00262771">
        <w:rPr>
          <w:rFonts w:asciiTheme="minorHAnsi" w:eastAsiaTheme="minorEastAsia" w:hAnsiTheme="minorHAnsi" w:cstheme="minorHAnsi"/>
          <w:b/>
          <w:szCs w:val="20"/>
          <w:lang w:val="en-GB" w:eastAsia="zh-CN"/>
        </w:rPr>
        <w:t>“Subsequent</w:t>
      </w:r>
      <w:r w:rsidRPr="00262771">
        <w:rPr>
          <w:rFonts w:asciiTheme="minorHAnsi" w:eastAsiaTheme="minorEastAsia" w:hAnsiTheme="minorHAnsi" w:cstheme="minorHAnsi" w:hint="eastAsia"/>
          <w:b/>
          <w:szCs w:val="20"/>
          <w:lang w:val="en-GB" w:eastAsia="zh-CN"/>
        </w:rPr>
        <w:t xml:space="preserve"> cell switch</w:t>
      </w:r>
      <w:r w:rsidRPr="00262771">
        <w:rPr>
          <w:rFonts w:asciiTheme="minorHAnsi" w:eastAsiaTheme="minorEastAsia" w:hAnsiTheme="minorHAnsi" w:cstheme="minorHAnsi"/>
          <w:b/>
          <w:szCs w:val="20"/>
          <w:lang w:val="en-GB" w:eastAsia="zh-CN"/>
        </w:rPr>
        <w:t>”</w:t>
      </w:r>
      <w:r w:rsidRPr="00262771">
        <w:rPr>
          <w:rFonts w:asciiTheme="minorHAnsi" w:eastAsiaTheme="minorEastAsia" w:hAnsiTheme="minorHAnsi" w:cstheme="minorHAnsi" w:hint="eastAsia"/>
          <w:b/>
          <w:szCs w:val="20"/>
          <w:lang w:val="en-GB" w:eastAsia="zh-CN"/>
        </w:rPr>
        <w:t xml:space="preserve"> as FFS in </w:t>
      </w:r>
      <w:r w:rsidRPr="00262771">
        <w:rPr>
          <w:rFonts w:asciiTheme="minorHAnsi" w:eastAsiaTheme="minorEastAsia" w:hAnsiTheme="minorHAnsi" w:cstheme="minorHAnsi"/>
          <w:b/>
          <w:szCs w:val="20"/>
          <w:lang w:val="en-GB" w:eastAsia="zh-CN"/>
        </w:rPr>
        <w:t>message flow</w:t>
      </w:r>
      <w:r w:rsidRPr="00262771">
        <w:rPr>
          <w:rFonts w:asciiTheme="minorHAnsi" w:eastAsiaTheme="minorEastAsia" w:hAnsiTheme="minorHAnsi" w:cstheme="minorHAnsi" w:hint="eastAsia"/>
          <w:b/>
          <w:szCs w:val="20"/>
          <w:lang w:val="en-GB" w:eastAsia="zh-CN"/>
        </w:rPr>
        <w:t>.</w:t>
      </w:r>
    </w:p>
    <w:p w:rsidR="0068339B" w:rsidRPr="00262771" w:rsidRDefault="0068339B" w:rsidP="00E55347">
      <w:pPr>
        <w:pStyle w:val="af"/>
        <w:spacing w:after="240"/>
        <w:ind w:left="0"/>
        <w:rPr>
          <w:rFonts w:asciiTheme="minorHAnsi" w:eastAsiaTheme="minorEastAsia" w:hAnsiTheme="minorHAnsi" w:cstheme="minorHAnsi"/>
          <w:lang w:val="en-US" w:eastAsia="zh-CN"/>
        </w:rPr>
      </w:pPr>
    </w:p>
    <w:p w:rsidR="005B446E" w:rsidRDefault="005B446E" w:rsidP="00E847C4">
      <w:pPr>
        <w:pStyle w:val="1"/>
        <w:numPr>
          <w:ilvl w:val="0"/>
          <w:numId w:val="32"/>
        </w:numPr>
        <w:rPr>
          <w:rFonts w:asciiTheme="minorHAnsi" w:hAnsiTheme="minorHAnsi" w:cstheme="minorHAnsi"/>
          <w:lang w:val="en-GB"/>
        </w:rPr>
      </w:pPr>
      <w:r>
        <w:rPr>
          <w:rFonts w:asciiTheme="minorHAnsi" w:hAnsiTheme="minorHAnsi" w:cstheme="minorHAnsi" w:hint="eastAsia"/>
          <w:lang w:val="en-GB"/>
        </w:rPr>
        <w:t>Conclusion</w:t>
      </w:r>
    </w:p>
    <w:p w:rsidR="00E314C4" w:rsidRPr="00E314C4" w:rsidRDefault="00E314C4" w:rsidP="00E314C4">
      <w:pPr>
        <w:pStyle w:val="a0"/>
        <w:rPr>
          <w:rFonts w:asciiTheme="minorHAnsi" w:eastAsiaTheme="minorEastAsia" w:hAnsiTheme="minorHAnsi" w:cstheme="minorHAnsi"/>
          <w:b/>
          <w:szCs w:val="20"/>
          <w:lang w:val="en-GB" w:eastAsia="zh-CN"/>
        </w:rPr>
      </w:pPr>
      <w:r w:rsidRPr="00E314C4">
        <w:rPr>
          <w:rFonts w:asciiTheme="minorHAnsi" w:eastAsiaTheme="minorEastAsia" w:hAnsiTheme="minorHAnsi" w:cstheme="minorHAnsi"/>
          <w:b/>
          <w:szCs w:val="20"/>
          <w:lang w:val="en-GB" w:eastAsia="zh-CN"/>
        </w:rPr>
        <w:t>Proposal 1: Add a L1/L2 indicator in the UE context modification message like CHO for candidate cells configuration.</w:t>
      </w:r>
    </w:p>
    <w:p w:rsidR="00E314C4" w:rsidRPr="00E314C4" w:rsidRDefault="00E314C4" w:rsidP="00E314C4">
      <w:pPr>
        <w:pStyle w:val="a0"/>
        <w:rPr>
          <w:rFonts w:asciiTheme="minorHAnsi" w:eastAsiaTheme="minorEastAsia" w:hAnsiTheme="minorHAnsi" w:cstheme="minorHAnsi"/>
          <w:b/>
          <w:szCs w:val="20"/>
          <w:lang w:val="en-GB" w:eastAsia="zh-CN"/>
        </w:rPr>
      </w:pPr>
      <w:r w:rsidRPr="00E314C4">
        <w:rPr>
          <w:rFonts w:asciiTheme="minorHAnsi" w:eastAsiaTheme="minorEastAsia" w:hAnsiTheme="minorHAnsi" w:cstheme="minorHAnsi"/>
          <w:b/>
          <w:szCs w:val="20"/>
          <w:lang w:val="en-GB" w:eastAsia="zh-CN"/>
        </w:rPr>
        <w:t xml:space="preserve">Proposal 2: </w:t>
      </w:r>
      <w:proofErr w:type="spellStart"/>
      <w:r w:rsidRPr="00E314C4">
        <w:rPr>
          <w:rFonts w:asciiTheme="minorHAnsi" w:eastAsiaTheme="minorEastAsia" w:hAnsiTheme="minorHAnsi" w:cstheme="minorHAnsi"/>
          <w:b/>
          <w:szCs w:val="20"/>
          <w:lang w:val="en-GB" w:eastAsia="zh-CN"/>
        </w:rPr>
        <w:t>gNB</w:t>
      </w:r>
      <w:proofErr w:type="spellEnd"/>
      <w:r w:rsidRPr="00E314C4">
        <w:rPr>
          <w:rFonts w:asciiTheme="minorHAnsi" w:eastAsiaTheme="minorEastAsia" w:hAnsiTheme="minorHAnsi" w:cstheme="minorHAnsi"/>
          <w:b/>
          <w:szCs w:val="20"/>
          <w:lang w:val="en-GB" w:eastAsia="zh-CN"/>
        </w:rPr>
        <w:t>-DU cannot suggest adding any candidate cell after the after the candidate cells configured to UE.</w:t>
      </w:r>
    </w:p>
    <w:p w:rsidR="00E314C4" w:rsidRPr="00E314C4" w:rsidRDefault="00E314C4" w:rsidP="00E314C4">
      <w:pPr>
        <w:pStyle w:val="a0"/>
        <w:rPr>
          <w:rFonts w:asciiTheme="minorHAnsi" w:eastAsiaTheme="minorEastAsia" w:hAnsiTheme="minorHAnsi" w:cstheme="minorHAnsi"/>
          <w:b/>
          <w:szCs w:val="20"/>
          <w:lang w:val="en-GB" w:eastAsia="zh-CN"/>
        </w:rPr>
      </w:pPr>
      <w:r w:rsidRPr="00E314C4">
        <w:rPr>
          <w:rFonts w:asciiTheme="minorHAnsi" w:eastAsiaTheme="minorEastAsia" w:hAnsiTheme="minorHAnsi" w:cstheme="minorHAnsi"/>
          <w:b/>
          <w:szCs w:val="20"/>
          <w:lang w:val="en-GB" w:eastAsia="zh-CN"/>
        </w:rPr>
        <w:t xml:space="preserve">Proposal 3: </w:t>
      </w:r>
      <w:proofErr w:type="spellStart"/>
      <w:r w:rsidRPr="00E314C4">
        <w:rPr>
          <w:rFonts w:asciiTheme="minorHAnsi" w:eastAsiaTheme="minorEastAsia" w:hAnsiTheme="minorHAnsi" w:cstheme="minorHAnsi"/>
          <w:b/>
          <w:szCs w:val="20"/>
          <w:lang w:val="en-GB" w:eastAsia="zh-CN"/>
        </w:rPr>
        <w:t>gNB</w:t>
      </w:r>
      <w:proofErr w:type="spellEnd"/>
      <w:r w:rsidRPr="00E314C4">
        <w:rPr>
          <w:rFonts w:asciiTheme="minorHAnsi" w:eastAsiaTheme="minorEastAsia" w:hAnsiTheme="minorHAnsi" w:cstheme="minorHAnsi"/>
          <w:b/>
          <w:szCs w:val="20"/>
          <w:lang w:val="en-GB" w:eastAsia="zh-CN"/>
        </w:rPr>
        <w:t>-DU can suggest updating the configured candidate cell configurations and deleting candidate cells after the candidate cells configured to UE.</w:t>
      </w:r>
    </w:p>
    <w:p w:rsidR="00E314C4" w:rsidRPr="00E314C4" w:rsidRDefault="00E314C4" w:rsidP="00E314C4">
      <w:pPr>
        <w:pStyle w:val="a0"/>
        <w:rPr>
          <w:rFonts w:asciiTheme="minorHAnsi" w:eastAsiaTheme="minorEastAsia" w:hAnsiTheme="minorHAnsi" w:cstheme="minorHAnsi"/>
          <w:b/>
          <w:szCs w:val="20"/>
          <w:lang w:val="en-GB" w:eastAsia="zh-CN"/>
        </w:rPr>
      </w:pPr>
      <w:r w:rsidRPr="00E314C4">
        <w:rPr>
          <w:rFonts w:asciiTheme="minorHAnsi" w:eastAsiaTheme="minorEastAsia" w:hAnsiTheme="minorHAnsi" w:cstheme="minorHAnsi"/>
          <w:b/>
          <w:szCs w:val="20"/>
          <w:lang w:val="en-GB" w:eastAsia="zh-CN"/>
        </w:rPr>
        <w:t xml:space="preserve">Proposal 4: For both inter-DU and intra-DU cases, </w:t>
      </w:r>
      <w:proofErr w:type="spellStart"/>
      <w:r w:rsidRPr="00E314C4">
        <w:rPr>
          <w:rFonts w:asciiTheme="minorHAnsi" w:eastAsiaTheme="minorEastAsia" w:hAnsiTheme="minorHAnsi" w:cstheme="minorHAnsi"/>
          <w:b/>
          <w:szCs w:val="20"/>
          <w:lang w:val="en-GB" w:eastAsia="zh-CN"/>
        </w:rPr>
        <w:t>gNB</w:t>
      </w:r>
      <w:proofErr w:type="spellEnd"/>
      <w:r w:rsidRPr="00E314C4">
        <w:rPr>
          <w:rFonts w:asciiTheme="minorHAnsi" w:eastAsiaTheme="minorEastAsia" w:hAnsiTheme="minorHAnsi" w:cstheme="minorHAnsi"/>
          <w:b/>
          <w:szCs w:val="20"/>
          <w:lang w:val="en-GB" w:eastAsia="zh-CN"/>
        </w:rPr>
        <w:t xml:space="preserve">-DU should indicate the </w:t>
      </w:r>
      <w:proofErr w:type="spellStart"/>
      <w:r w:rsidRPr="00E314C4">
        <w:rPr>
          <w:rFonts w:asciiTheme="minorHAnsi" w:eastAsiaTheme="minorEastAsia" w:hAnsiTheme="minorHAnsi" w:cstheme="minorHAnsi"/>
          <w:b/>
          <w:szCs w:val="20"/>
          <w:lang w:val="en-GB" w:eastAsia="zh-CN"/>
        </w:rPr>
        <w:t>gNB</w:t>
      </w:r>
      <w:proofErr w:type="spellEnd"/>
      <w:r w:rsidRPr="00E314C4">
        <w:rPr>
          <w:rFonts w:asciiTheme="minorHAnsi" w:eastAsiaTheme="minorEastAsia" w:hAnsiTheme="minorHAnsi" w:cstheme="minorHAnsi"/>
          <w:b/>
          <w:szCs w:val="20"/>
          <w:lang w:val="en-GB" w:eastAsia="zh-CN"/>
        </w:rPr>
        <w:t>-CU about the initiation of L1/L2 handover command.</w:t>
      </w:r>
    </w:p>
    <w:p w:rsidR="00E314C4" w:rsidRPr="00E314C4" w:rsidRDefault="00E314C4" w:rsidP="00E314C4">
      <w:pPr>
        <w:pStyle w:val="a0"/>
        <w:rPr>
          <w:rFonts w:asciiTheme="minorHAnsi" w:eastAsiaTheme="minorEastAsia" w:hAnsiTheme="minorHAnsi" w:cstheme="minorHAnsi"/>
          <w:b/>
          <w:szCs w:val="20"/>
          <w:lang w:val="en-GB" w:eastAsia="zh-CN"/>
        </w:rPr>
      </w:pPr>
      <w:r w:rsidRPr="00E314C4">
        <w:rPr>
          <w:rFonts w:asciiTheme="minorHAnsi" w:eastAsiaTheme="minorEastAsia" w:hAnsiTheme="minorHAnsi" w:cstheme="minorHAnsi"/>
          <w:b/>
          <w:szCs w:val="20"/>
          <w:lang w:val="en-GB" w:eastAsia="zh-CN"/>
        </w:rPr>
        <w:t xml:space="preserve">Proposal 5: Discuss the chronological order about the signal to </w:t>
      </w:r>
      <w:proofErr w:type="spellStart"/>
      <w:r w:rsidRPr="00E314C4">
        <w:rPr>
          <w:rFonts w:asciiTheme="minorHAnsi" w:eastAsiaTheme="minorEastAsia" w:hAnsiTheme="minorHAnsi" w:cstheme="minorHAnsi"/>
          <w:b/>
          <w:szCs w:val="20"/>
          <w:lang w:val="en-GB" w:eastAsia="zh-CN"/>
        </w:rPr>
        <w:t>gNB</w:t>
      </w:r>
      <w:proofErr w:type="spellEnd"/>
      <w:r w:rsidRPr="00E314C4">
        <w:rPr>
          <w:rFonts w:asciiTheme="minorHAnsi" w:eastAsiaTheme="minorEastAsia" w:hAnsiTheme="minorHAnsi" w:cstheme="minorHAnsi"/>
          <w:b/>
          <w:szCs w:val="20"/>
          <w:lang w:val="en-GB" w:eastAsia="zh-CN"/>
        </w:rPr>
        <w:t>-CU and to UE</w:t>
      </w:r>
      <w:r>
        <w:rPr>
          <w:rFonts w:asciiTheme="minorHAnsi" w:eastAsiaTheme="minorEastAsia" w:hAnsiTheme="minorHAnsi" w:cstheme="minorHAnsi" w:hint="eastAsia"/>
          <w:b/>
          <w:szCs w:val="20"/>
          <w:lang w:val="en-GB" w:eastAsia="zh-CN"/>
        </w:rPr>
        <w:t>.</w:t>
      </w:r>
    </w:p>
    <w:p w:rsidR="00E314C4" w:rsidRPr="00E314C4" w:rsidRDefault="00E314C4" w:rsidP="00E314C4">
      <w:pPr>
        <w:pStyle w:val="a0"/>
        <w:rPr>
          <w:rFonts w:asciiTheme="minorHAnsi" w:eastAsiaTheme="minorEastAsia" w:hAnsiTheme="minorHAnsi" w:cstheme="minorHAnsi"/>
          <w:b/>
          <w:szCs w:val="20"/>
          <w:lang w:val="en-GB" w:eastAsia="zh-CN"/>
        </w:rPr>
      </w:pPr>
      <w:r w:rsidRPr="00E314C4">
        <w:rPr>
          <w:rFonts w:asciiTheme="minorHAnsi" w:eastAsiaTheme="minorEastAsia" w:hAnsiTheme="minorHAnsi" w:cstheme="minorHAnsi"/>
          <w:b/>
          <w:szCs w:val="20"/>
          <w:lang w:val="en-GB" w:eastAsia="zh-CN"/>
        </w:rPr>
        <w:t xml:space="preserve">Proposal 6: </w:t>
      </w:r>
      <w:proofErr w:type="spellStart"/>
      <w:r w:rsidRPr="00E314C4">
        <w:rPr>
          <w:rFonts w:asciiTheme="minorHAnsi" w:eastAsiaTheme="minorEastAsia" w:hAnsiTheme="minorHAnsi" w:cstheme="minorHAnsi"/>
          <w:b/>
          <w:szCs w:val="20"/>
          <w:lang w:val="en-GB" w:eastAsia="zh-CN"/>
        </w:rPr>
        <w:t>gNB</w:t>
      </w:r>
      <w:proofErr w:type="spellEnd"/>
      <w:r w:rsidRPr="00E314C4">
        <w:rPr>
          <w:rFonts w:asciiTheme="minorHAnsi" w:eastAsiaTheme="minorEastAsia" w:hAnsiTheme="minorHAnsi" w:cstheme="minorHAnsi"/>
          <w:b/>
          <w:szCs w:val="20"/>
          <w:lang w:val="en-GB" w:eastAsia="zh-CN"/>
        </w:rPr>
        <w:t xml:space="preserve">-CU should indicate the </w:t>
      </w:r>
      <w:proofErr w:type="spellStart"/>
      <w:r w:rsidRPr="00E314C4">
        <w:rPr>
          <w:rFonts w:asciiTheme="minorHAnsi" w:eastAsiaTheme="minorEastAsia" w:hAnsiTheme="minorHAnsi" w:cstheme="minorHAnsi"/>
          <w:b/>
          <w:szCs w:val="20"/>
          <w:lang w:val="en-GB" w:eastAsia="zh-CN"/>
        </w:rPr>
        <w:t>gNB</w:t>
      </w:r>
      <w:proofErr w:type="spellEnd"/>
      <w:r w:rsidRPr="00E314C4">
        <w:rPr>
          <w:rFonts w:asciiTheme="minorHAnsi" w:eastAsiaTheme="minorEastAsia" w:hAnsiTheme="minorHAnsi" w:cstheme="minorHAnsi"/>
          <w:b/>
          <w:szCs w:val="20"/>
          <w:lang w:val="en-GB" w:eastAsia="zh-CN"/>
        </w:rPr>
        <w:t>-DU for assisting it reserving resources for subsequent cell switch.</w:t>
      </w:r>
    </w:p>
    <w:p w:rsidR="00E314C4" w:rsidRPr="00E314C4" w:rsidRDefault="00E314C4" w:rsidP="00E314C4">
      <w:pPr>
        <w:pStyle w:val="a0"/>
        <w:rPr>
          <w:rFonts w:asciiTheme="minorHAnsi" w:eastAsiaTheme="minorEastAsia" w:hAnsiTheme="minorHAnsi" w:cstheme="minorHAnsi"/>
          <w:b/>
          <w:szCs w:val="20"/>
          <w:lang w:val="en-GB" w:eastAsia="zh-CN"/>
        </w:rPr>
      </w:pPr>
      <w:r w:rsidRPr="00E314C4">
        <w:rPr>
          <w:rFonts w:asciiTheme="minorHAnsi" w:eastAsiaTheme="minorEastAsia" w:hAnsiTheme="minorHAnsi" w:cstheme="minorHAnsi"/>
          <w:b/>
          <w:szCs w:val="20"/>
          <w:lang w:val="en-GB" w:eastAsia="zh-CN"/>
        </w:rPr>
        <w:t>Proposal 7: Modify the related procedure text in our spec. to align with RAN2 for the new defined Terminology.</w:t>
      </w:r>
    </w:p>
    <w:p w:rsidR="005B446E" w:rsidRPr="00E314C4" w:rsidRDefault="00E314C4" w:rsidP="00E314C4">
      <w:pPr>
        <w:pStyle w:val="a0"/>
        <w:rPr>
          <w:rFonts w:eastAsiaTheme="minorEastAsia"/>
          <w:lang w:val="en-GB" w:eastAsia="zh-CN"/>
        </w:rPr>
      </w:pPr>
      <w:r w:rsidRPr="00E314C4">
        <w:rPr>
          <w:rFonts w:asciiTheme="minorHAnsi" w:eastAsiaTheme="minorEastAsia" w:hAnsiTheme="minorHAnsi" w:cstheme="minorHAnsi"/>
          <w:b/>
          <w:szCs w:val="20"/>
          <w:lang w:val="en-GB" w:eastAsia="zh-CN"/>
        </w:rPr>
        <w:t>Proposal 8: Add “Subsequent cell switch” as FFS in message flow.</w:t>
      </w:r>
    </w:p>
    <w:p w:rsidR="007252FD" w:rsidRPr="002A380A" w:rsidRDefault="007252FD" w:rsidP="00E847C4">
      <w:pPr>
        <w:pStyle w:val="1"/>
        <w:numPr>
          <w:ilvl w:val="0"/>
          <w:numId w:val="32"/>
        </w:numPr>
        <w:rPr>
          <w:rFonts w:asciiTheme="minorHAnsi" w:hAnsiTheme="minorHAnsi" w:cstheme="minorHAnsi"/>
          <w:lang w:val="en-GB"/>
        </w:rPr>
      </w:pPr>
      <w:r w:rsidRPr="002A380A">
        <w:rPr>
          <w:rFonts w:asciiTheme="minorHAnsi" w:hAnsiTheme="minorHAnsi" w:cstheme="minorHAnsi"/>
          <w:lang w:val="en-GB"/>
        </w:rPr>
        <w:t>Reference</w:t>
      </w:r>
    </w:p>
    <w:p w:rsidR="00F7727F" w:rsidRPr="002A380A" w:rsidRDefault="00F7727F" w:rsidP="00D67F7A">
      <w:pPr>
        <w:pStyle w:val="proposaltext"/>
        <w:rPr>
          <w:rFonts w:asciiTheme="minorHAnsi" w:hAnsiTheme="minorHAnsi" w:cstheme="minorHAnsi"/>
        </w:rPr>
      </w:pPr>
      <w:r w:rsidRPr="002A380A">
        <w:rPr>
          <w:rFonts w:asciiTheme="minorHAnsi" w:hAnsiTheme="minorHAnsi" w:cstheme="minorHAnsi"/>
        </w:rPr>
        <w:t xml:space="preserve">[1] </w:t>
      </w:r>
      <w:r w:rsidR="00591090" w:rsidRPr="002A380A">
        <w:rPr>
          <w:rFonts w:asciiTheme="minorHAnsi" w:hAnsiTheme="minorHAnsi" w:cstheme="minorHAnsi"/>
        </w:rPr>
        <w:t xml:space="preserve">RP-221799, “Revised WID: Further NR mobility enhancements,” </w:t>
      </w:r>
      <w:proofErr w:type="spellStart"/>
      <w:r w:rsidR="00591090" w:rsidRPr="002A380A">
        <w:rPr>
          <w:rFonts w:asciiTheme="minorHAnsi" w:hAnsiTheme="minorHAnsi" w:cstheme="minorHAnsi"/>
        </w:rPr>
        <w:t>MediaTek</w:t>
      </w:r>
      <w:proofErr w:type="spellEnd"/>
      <w:r w:rsidR="00591090" w:rsidRPr="002A380A">
        <w:rPr>
          <w:rFonts w:asciiTheme="minorHAnsi" w:hAnsiTheme="minorHAnsi" w:cstheme="minorHAnsi"/>
        </w:rPr>
        <w:t>, June 2022</w:t>
      </w:r>
      <w:r w:rsidR="00DE0A9B" w:rsidRPr="002A380A">
        <w:rPr>
          <w:rFonts w:asciiTheme="minorHAnsi" w:hAnsiTheme="minorHAnsi" w:cstheme="minorHAnsi"/>
        </w:rPr>
        <w:t>.</w:t>
      </w:r>
    </w:p>
    <w:bookmarkEnd w:id="7"/>
    <w:bookmarkEnd w:id="8"/>
    <w:p w:rsidR="00DD42F5" w:rsidRDefault="00DD42F5" w:rsidP="00B96D62">
      <w:pPr>
        <w:pStyle w:val="proposaltext"/>
        <w:rPr>
          <w:rFonts w:asciiTheme="minorHAnsi" w:hAnsiTheme="minorHAnsi" w:cstheme="minorHAnsi"/>
        </w:rPr>
      </w:pPr>
      <w:r w:rsidRPr="002A380A">
        <w:rPr>
          <w:rFonts w:asciiTheme="minorHAnsi" w:hAnsiTheme="minorHAnsi" w:cstheme="minorHAnsi"/>
        </w:rPr>
        <w:t xml:space="preserve">[2] </w:t>
      </w:r>
      <w:r w:rsidR="00EA37ED" w:rsidRPr="002A380A">
        <w:rPr>
          <w:rFonts w:asciiTheme="minorHAnsi" w:hAnsiTheme="minorHAnsi" w:cstheme="minorHAnsi"/>
        </w:rPr>
        <w:t>R2-2203809</w:t>
      </w:r>
      <w:r w:rsidR="00591090" w:rsidRPr="002A380A">
        <w:rPr>
          <w:rFonts w:asciiTheme="minorHAnsi" w:hAnsiTheme="minorHAnsi" w:cstheme="minorHAnsi"/>
        </w:rPr>
        <w:t>,</w:t>
      </w:r>
      <w:r w:rsidRPr="002A380A">
        <w:rPr>
          <w:rFonts w:asciiTheme="minorHAnsi" w:hAnsiTheme="minorHAnsi" w:cstheme="minorHAnsi"/>
        </w:rPr>
        <w:t xml:space="preserve"> </w:t>
      </w:r>
      <w:r w:rsidR="00591090" w:rsidRPr="002A380A">
        <w:rPr>
          <w:rFonts w:asciiTheme="minorHAnsi" w:hAnsiTheme="minorHAnsi" w:cstheme="minorHAnsi"/>
        </w:rPr>
        <w:t>“</w:t>
      </w:r>
      <w:r w:rsidR="00EA37ED" w:rsidRPr="002A380A">
        <w:rPr>
          <w:rFonts w:asciiTheme="minorHAnsi" w:hAnsiTheme="minorHAnsi" w:cstheme="minorHAnsi"/>
        </w:rPr>
        <w:t xml:space="preserve">Introduction of Release-17 </w:t>
      </w:r>
      <w:proofErr w:type="spellStart"/>
      <w:r w:rsidR="00EA37ED" w:rsidRPr="002A380A">
        <w:rPr>
          <w:rFonts w:asciiTheme="minorHAnsi" w:hAnsiTheme="minorHAnsi" w:cstheme="minorHAnsi"/>
        </w:rPr>
        <w:t>feMIMO</w:t>
      </w:r>
      <w:proofErr w:type="spellEnd"/>
      <w:r w:rsidR="00591090" w:rsidRPr="002A380A">
        <w:rPr>
          <w:rFonts w:asciiTheme="minorHAnsi" w:hAnsiTheme="minorHAnsi" w:cstheme="minorHAnsi"/>
        </w:rPr>
        <w:t>,”</w:t>
      </w:r>
      <w:r w:rsidR="001745DB" w:rsidRPr="002A380A">
        <w:rPr>
          <w:rFonts w:asciiTheme="minorHAnsi" w:hAnsiTheme="minorHAnsi" w:cstheme="minorHAnsi"/>
        </w:rPr>
        <w:t xml:space="preserve"> </w:t>
      </w:r>
      <w:r w:rsidR="00EA37ED" w:rsidRPr="002A380A">
        <w:rPr>
          <w:rFonts w:asciiTheme="minorHAnsi" w:hAnsiTheme="minorHAnsi" w:cstheme="minorHAnsi"/>
        </w:rPr>
        <w:t>Ericsson</w:t>
      </w:r>
      <w:r w:rsidR="001745DB" w:rsidRPr="002A380A">
        <w:rPr>
          <w:rFonts w:asciiTheme="minorHAnsi" w:hAnsiTheme="minorHAnsi" w:cstheme="minorHAnsi"/>
        </w:rPr>
        <w:t>.</w:t>
      </w:r>
    </w:p>
    <w:p w:rsidR="00BC1A92" w:rsidRPr="002443E0" w:rsidRDefault="00BC1A92" w:rsidP="00B96D62">
      <w:pPr>
        <w:pStyle w:val="proposaltext"/>
        <w:rPr>
          <w:rFonts w:asciiTheme="minorHAnsi" w:hAnsiTheme="minorHAnsi" w:cstheme="minorHAnsi"/>
        </w:rPr>
      </w:pPr>
      <w:r>
        <w:rPr>
          <w:rFonts w:asciiTheme="minorHAnsi" w:hAnsiTheme="minorHAnsi" w:cstheme="minorHAnsi" w:hint="eastAsia"/>
        </w:rPr>
        <w:t>[3]</w:t>
      </w:r>
      <w:r w:rsidRPr="002443E0">
        <w:rPr>
          <w:rFonts w:asciiTheme="minorHAnsi" w:hAnsiTheme="minorHAnsi" w:cstheme="minorHAnsi"/>
        </w:rPr>
        <w:t xml:space="preserve"> R3-225082</w:t>
      </w:r>
      <w:r w:rsidRPr="002443E0">
        <w:rPr>
          <w:rFonts w:asciiTheme="minorHAnsi" w:hAnsiTheme="minorHAnsi" w:cstheme="minorHAnsi" w:hint="eastAsia"/>
        </w:rPr>
        <w:t>,</w:t>
      </w:r>
      <w:r w:rsidRPr="002443E0">
        <w:rPr>
          <w:rFonts w:asciiTheme="minorHAnsi" w:hAnsiTheme="minorHAnsi" w:cstheme="minorHAnsi"/>
        </w:rPr>
        <w:t>” CB: # MobilityEnh1_L1L2Mo</w:t>
      </w:r>
      <w:r w:rsidR="009E30BF">
        <w:rPr>
          <w:rFonts w:asciiTheme="minorHAnsi" w:hAnsiTheme="minorHAnsi" w:cstheme="minorHAnsi" w:hint="eastAsia"/>
        </w:rPr>
        <w:t>b,</w:t>
      </w:r>
      <w:r w:rsidRPr="002443E0">
        <w:rPr>
          <w:rFonts w:asciiTheme="minorHAnsi" w:hAnsiTheme="minorHAnsi" w:cstheme="minorHAnsi"/>
        </w:rPr>
        <w:t>”</w:t>
      </w:r>
      <w:r w:rsidRPr="002443E0">
        <w:rPr>
          <w:rFonts w:asciiTheme="minorHAnsi" w:hAnsiTheme="minorHAnsi" w:cstheme="minorHAnsi" w:hint="eastAsia"/>
        </w:rPr>
        <w:t>Huawei</w:t>
      </w:r>
    </w:p>
    <w:p w:rsidR="00BC1A92" w:rsidRPr="002443E0" w:rsidRDefault="00BC1A92" w:rsidP="002443E0">
      <w:pPr>
        <w:pStyle w:val="proposaltext"/>
        <w:rPr>
          <w:rFonts w:asciiTheme="minorHAnsi" w:hAnsiTheme="minorHAnsi" w:cstheme="minorHAnsi"/>
        </w:rPr>
      </w:pPr>
      <w:r w:rsidRPr="002443E0">
        <w:rPr>
          <w:rFonts w:asciiTheme="minorHAnsi" w:hAnsiTheme="minorHAnsi" w:cstheme="minorHAnsi" w:hint="eastAsia"/>
        </w:rPr>
        <w:t xml:space="preserve">[4] </w:t>
      </w:r>
      <w:r w:rsidR="002443E0" w:rsidRPr="002443E0">
        <w:rPr>
          <w:rFonts w:asciiTheme="minorHAnsi" w:hAnsiTheme="minorHAnsi" w:cstheme="minorHAnsi"/>
        </w:rPr>
        <w:t>R3-224641</w:t>
      </w:r>
      <w:r w:rsidR="002443E0">
        <w:rPr>
          <w:rFonts w:asciiTheme="minorHAnsi" w:hAnsiTheme="minorHAnsi" w:cstheme="minorHAnsi" w:hint="eastAsia"/>
        </w:rPr>
        <w:t>,</w:t>
      </w:r>
      <w:r w:rsidR="002443E0" w:rsidRPr="002443E0">
        <w:rPr>
          <w:rFonts w:asciiTheme="minorHAnsi" w:hAnsiTheme="minorHAnsi" w:cstheme="minorHAnsi" w:hint="eastAsia"/>
        </w:rPr>
        <w:t xml:space="preserve"> </w:t>
      </w:r>
      <w:r w:rsidR="002443E0" w:rsidRPr="002443E0">
        <w:rPr>
          <w:rFonts w:asciiTheme="minorHAnsi" w:hAnsiTheme="minorHAnsi" w:cstheme="minorHAnsi"/>
        </w:rPr>
        <w:t>“Initial Considerations on L1/L2 mobility</w:t>
      </w:r>
      <w:r w:rsidR="009E30BF">
        <w:rPr>
          <w:rFonts w:asciiTheme="minorHAnsi" w:hAnsiTheme="minorHAnsi" w:cstheme="minorHAnsi" w:hint="eastAsia"/>
        </w:rPr>
        <w:t>,</w:t>
      </w:r>
      <w:r w:rsidR="002443E0" w:rsidRPr="002443E0">
        <w:rPr>
          <w:rFonts w:asciiTheme="minorHAnsi" w:hAnsiTheme="minorHAnsi" w:cstheme="minorHAnsi"/>
        </w:rPr>
        <w:t>”</w:t>
      </w:r>
      <w:r w:rsidR="009E30BF">
        <w:rPr>
          <w:rFonts w:asciiTheme="minorHAnsi" w:hAnsiTheme="minorHAnsi" w:cstheme="minorHAnsi" w:hint="eastAsia"/>
        </w:rPr>
        <w:t xml:space="preserve"> </w:t>
      </w:r>
      <w:r w:rsidR="002443E0">
        <w:rPr>
          <w:rFonts w:asciiTheme="minorHAnsi" w:hAnsiTheme="minorHAnsi" w:cstheme="minorHAnsi"/>
        </w:rPr>
        <w:t>CATT</w:t>
      </w:r>
    </w:p>
    <w:p w:rsidR="00262771" w:rsidRPr="001473FE" w:rsidRDefault="00262771" w:rsidP="00262771">
      <w:pPr>
        <w:pStyle w:val="1"/>
      </w:pPr>
      <w:r>
        <w:t>Annex. TPs to TS 38.401 BLCR</w:t>
      </w:r>
    </w:p>
    <w:p w:rsidR="00262771" w:rsidRPr="002854BA" w:rsidRDefault="00262771" w:rsidP="00262771">
      <w:pPr>
        <w:jc w:val="center"/>
        <w:rPr>
          <w:b/>
          <w:noProof/>
          <w:lang w:eastAsia="zh-CN"/>
        </w:rPr>
      </w:pPr>
      <w:r w:rsidRPr="00F7790D">
        <w:rPr>
          <w:b/>
          <w:noProof/>
          <w:color w:val="FF0000"/>
          <w:highlight w:val="yellow"/>
          <w:lang w:eastAsia="zh-CN"/>
        </w:rPr>
        <w:t>--------------------------------------------------------- the start of change -------------------------------------------------------------</w:t>
      </w:r>
    </w:p>
    <w:p w:rsidR="00262771" w:rsidRPr="007D134A" w:rsidRDefault="00262771" w:rsidP="00262771">
      <w:pPr>
        <w:keepNext/>
        <w:keepLines/>
        <w:overflowPunct w:val="0"/>
        <w:autoSpaceDE w:val="0"/>
        <w:autoSpaceDN w:val="0"/>
        <w:adjustRightInd w:val="0"/>
        <w:spacing w:before="120"/>
        <w:ind w:left="1418" w:hanging="1418"/>
        <w:textAlignment w:val="baseline"/>
        <w:outlineLvl w:val="3"/>
        <w:rPr>
          <w:ins w:id="39" w:author="Huawei" w:date="2022-10-18T09:55:00Z"/>
          <w:rFonts w:ascii="Arial" w:hAnsi="Arial"/>
          <w:sz w:val="24"/>
          <w:lang w:eastAsia="ja-JP"/>
        </w:rPr>
      </w:pPr>
      <w:ins w:id="40" w:author="Huawei" w:date="2022-10-18T09:55:00Z">
        <w:r w:rsidRPr="007D134A">
          <w:rPr>
            <w:rFonts w:ascii="Arial" w:hAnsi="Arial"/>
            <w:sz w:val="24"/>
            <w:lang w:eastAsia="ko-KR"/>
          </w:rPr>
          <w:lastRenderedPageBreak/>
          <w:t>8.2.1.X</w:t>
        </w:r>
        <w:r w:rsidRPr="007D134A">
          <w:rPr>
            <w:rFonts w:ascii="Arial" w:hAnsi="Arial"/>
            <w:sz w:val="24"/>
            <w:lang w:eastAsia="ko-KR"/>
          </w:rPr>
          <w:tab/>
          <w:t>Intra-</w:t>
        </w:r>
        <w:proofErr w:type="spellStart"/>
        <w:r w:rsidRPr="007D134A">
          <w:rPr>
            <w:rFonts w:ascii="Arial" w:hAnsi="Arial"/>
            <w:sz w:val="24"/>
            <w:lang w:eastAsia="ko-KR"/>
          </w:rPr>
          <w:t>gNB</w:t>
        </w:r>
        <w:proofErr w:type="spellEnd"/>
        <w:r w:rsidRPr="007D134A">
          <w:rPr>
            <w:rFonts w:ascii="Arial" w:hAnsi="Arial"/>
            <w:sz w:val="24"/>
            <w:lang w:eastAsia="ko-KR"/>
          </w:rPr>
          <w:t xml:space="preserve">-DU </w:t>
        </w:r>
      </w:ins>
      <w:ins w:id="41" w:author="CATT" w:date="2022-10-29T14:53:00Z">
        <w:r w:rsidRPr="00BF23F1">
          <w:rPr>
            <w:rFonts w:ascii="Arial" w:hAnsi="Arial"/>
            <w:sz w:val="24"/>
            <w:lang w:eastAsia="ko-KR"/>
          </w:rPr>
          <w:t>LTM</w:t>
        </w:r>
      </w:ins>
      <w:ins w:id="42" w:author="Huawei" w:date="2022-10-18T09:55:00Z">
        <w:del w:id="43" w:author="CATT" w:date="2022-10-29T14:53:00Z">
          <w:r w:rsidRPr="007D134A" w:rsidDel="00BF23F1">
            <w:rPr>
              <w:rFonts w:ascii="Arial" w:hAnsi="Arial"/>
              <w:sz w:val="24"/>
              <w:lang w:eastAsia="ko-KR"/>
            </w:rPr>
            <w:delText xml:space="preserve">L1/L2 based </w:delText>
          </w:r>
          <w:r w:rsidDel="00BF23F1">
            <w:rPr>
              <w:rFonts w:ascii="Arial" w:hAnsi="Arial"/>
              <w:sz w:val="24"/>
              <w:lang w:val="sv-SE" w:eastAsia="ko-KR"/>
            </w:rPr>
            <w:delText>inter-cell Mobility</w:delText>
          </w:r>
        </w:del>
        <w:r w:rsidRPr="007D134A">
          <w:rPr>
            <w:rFonts w:ascii="Arial" w:hAnsi="Arial"/>
            <w:sz w:val="24"/>
            <w:lang w:eastAsia="ko-KR"/>
          </w:rPr>
          <w:t xml:space="preserve"> </w:t>
        </w:r>
      </w:ins>
    </w:p>
    <w:p w:rsidR="00262771" w:rsidRPr="002854BA" w:rsidRDefault="00262771" w:rsidP="00262771">
      <w:pPr>
        <w:overflowPunct w:val="0"/>
        <w:autoSpaceDE w:val="0"/>
        <w:autoSpaceDN w:val="0"/>
        <w:adjustRightInd w:val="0"/>
        <w:textAlignment w:val="baseline"/>
        <w:rPr>
          <w:ins w:id="44" w:author="Huawei" w:date="2022-10-18T09:55:00Z"/>
          <w:lang w:eastAsia="ja-JP"/>
        </w:rPr>
      </w:pPr>
      <w:ins w:id="45" w:author="Huawei" w:date="2022-10-18T09:55:00Z">
        <w:r w:rsidRPr="002854BA">
          <w:rPr>
            <w:lang w:eastAsia="ja-JP"/>
          </w:rPr>
          <w:t xml:space="preserve">This procedure is used for the case when the UE moves within the same </w:t>
        </w:r>
        <w:proofErr w:type="spellStart"/>
        <w:r w:rsidRPr="002854BA">
          <w:rPr>
            <w:lang w:eastAsia="ja-JP"/>
          </w:rPr>
          <w:t>gNB</w:t>
        </w:r>
        <w:proofErr w:type="spellEnd"/>
        <w:r w:rsidRPr="002854BA">
          <w:rPr>
            <w:lang w:eastAsia="ja-JP"/>
          </w:rPr>
          <w:t xml:space="preserve">-DU during NR operation for </w:t>
        </w:r>
      </w:ins>
      <w:ins w:id="46" w:author="CATT" w:date="2022-11-04T14:12:00Z">
        <w:r w:rsidR="00EF3AC0" w:rsidRPr="00EF3AC0">
          <w:rPr>
            <w:lang w:eastAsia="ja-JP"/>
          </w:rPr>
          <w:t>LTM</w:t>
        </w:r>
      </w:ins>
      <w:ins w:id="47" w:author="CATT" w:date="2022-10-29T14:54:00Z">
        <w:r w:rsidRPr="00BF23F1">
          <w:rPr>
            <w:lang w:eastAsia="ja-JP"/>
          </w:rPr>
          <w:t xml:space="preserve"> </w:t>
        </w:r>
      </w:ins>
      <w:ins w:id="48" w:author="Huawei" w:date="2022-10-18T09:55:00Z">
        <w:del w:id="49" w:author="CATT" w:date="2022-10-29T14:54:00Z">
          <w:r w:rsidRPr="002854BA" w:rsidDel="00BF23F1">
            <w:rPr>
              <w:lang w:eastAsia="ja-JP"/>
            </w:rPr>
            <w:delText xml:space="preserve">L1/L2 based </w:delText>
          </w:r>
          <w:r w:rsidDel="00BF23F1">
            <w:rPr>
              <w:lang w:eastAsia="ja-JP"/>
            </w:rPr>
            <w:delText>inter-cell</w:delText>
          </w:r>
        </w:del>
        <w:r>
          <w:rPr>
            <w:lang w:eastAsia="ja-JP"/>
          </w:rPr>
          <w:t xml:space="preserve"> mobility</w:t>
        </w:r>
        <w:r w:rsidRPr="002854BA">
          <w:rPr>
            <w:lang w:eastAsia="ja-JP"/>
          </w:rPr>
          <w:t>. Figure 8.2.1.x-y shows the intra-</w:t>
        </w:r>
        <w:proofErr w:type="spellStart"/>
        <w:r w:rsidRPr="002854BA">
          <w:rPr>
            <w:lang w:eastAsia="ja-JP"/>
          </w:rPr>
          <w:t>gNB</w:t>
        </w:r>
        <w:proofErr w:type="spellEnd"/>
        <w:r w:rsidRPr="002854BA">
          <w:rPr>
            <w:lang w:eastAsia="ja-JP"/>
          </w:rPr>
          <w:t xml:space="preserve">-DU </w:t>
        </w:r>
        <w:del w:id="50" w:author="CATT" w:date="2022-11-04T14:12:00Z">
          <w:r w:rsidRPr="002854BA" w:rsidDel="00EF3AC0">
            <w:rPr>
              <w:lang w:eastAsia="ja-JP"/>
            </w:rPr>
            <w:delText>L1/L2 based</w:delText>
          </w:r>
        </w:del>
      </w:ins>
      <w:ins w:id="51" w:author="CATT" w:date="2022-11-04T14:12:00Z">
        <w:r w:rsidR="00EF3AC0" w:rsidRPr="00EF3AC0">
          <w:rPr>
            <w:rFonts w:cs="Arial"/>
          </w:rPr>
          <w:t>LTM</w:t>
        </w:r>
      </w:ins>
      <w:ins w:id="52" w:author="Huawei" w:date="2022-10-18T09:55:00Z">
        <w:del w:id="53" w:author="CATT" w:date="2022-10-29T14:59:00Z">
          <w:r w:rsidRPr="002854BA" w:rsidDel="00BF23F1">
            <w:rPr>
              <w:lang w:eastAsia="ja-JP"/>
            </w:rPr>
            <w:delText xml:space="preserve"> </w:delText>
          </w:r>
          <w:r w:rsidDel="00BF23F1">
            <w:rPr>
              <w:lang w:eastAsia="ja-JP"/>
            </w:rPr>
            <w:delText xml:space="preserve">inter-cell </w:delText>
          </w:r>
          <w:r w:rsidRPr="002854BA" w:rsidDel="00BF23F1">
            <w:rPr>
              <w:lang w:eastAsia="ja-JP"/>
            </w:rPr>
            <w:delText>mobility</w:delText>
          </w:r>
        </w:del>
        <w:r w:rsidRPr="002854BA">
          <w:rPr>
            <w:lang w:eastAsia="ja-JP"/>
          </w:rPr>
          <w:t xml:space="preserve"> procedure for intra-NR.</w:t>
        </w:r>
      </w:ins>
    </w:p>
    <w:p w:rsidR="00262771" w:rsidRDefault="00262771" w:rsidP="00262771">
      <w:pPr>
        <w:jc w:val="center"/>
        <w:rPr>
          <w:ins w:id="54" w:author="Huawei" w:date="2022-10-18T09:55:00Z"/>
          <w:bCs/>
          <w:sz w:val="18"/>
        </w:rPr>
      </w:pPr>
    </w:p>
    <w:bookmarkStart w:id="55" w:name="_GoBack"/>
    <w:p w:rsidR="00262771" w:rsidRDefault="00262771" w:rsidP="00262771">
      <w:pPr>
        <w:pStyle w:val="TF"/>
        <w:rPr>
          <w:ins w:id="56" w:author="Huawei" w:date="2022-10-18T09:55:00Z"/>
        </w:rPr>
      </w:pPr>
      <w:ins w:id="57" w:author="Huawei" w:date="2022-10-18T09:55:00Z">
        <w:r>
          <w:rPr>
            <w:rFonts w:eastAsia="等线"/>
            <w:bCs/>
            <w:noProof/>
            <w:sz w:val="18"/>
          </w:rPr>
          <w:object w:dxaOrig="11592" w:dyaOrig="11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2.1pt;height:472.7pt" o:ole="">
              <v:imagedata r:id="rId9" o:title=""/>
            </v:shape>
            <o:OLEObject Type="Embed" ProgID="Mscgen.Chart" ShapeID="_x0000_i1025" DrawAspect="Content" ObjectID="_1729079091" r:id="rId10"/>
          </w:object>
        </w:r>
      </w:ins>
      <w:bookmarkEnd w:id="55"/>
    </w:p>
    <w:p w:rsidR="00262771" w:rsidRDefault="00262771" w:rsidP="00262771">
      <w:pPr>
        <w:pStyle w:val="TF"/>
        <w:rPr>
          <w:lang w:val="en-US"/>
        </w:rPr>
      </w:pPr>
      <w:ins w:id="58" w:author="Huawei" w:date="2022-10-18T09:55:00Z">
        <w:r w:rsidRPr="00095D3C">
          <w:rPr>
            <w:lang w:val="en-US"/>
          </w:rPr>
          <w:t xml:space="preserve">Figure 8.2.1.x-1: Intra-gNB-DU L1/L2 based </w:t>
        </w:r>
        <w:r w:rsidRPr="00095D3C">
          <w:rPr>
            <w:noProof/>
            <w:lang w:val="en-US"/>
          </w:rPr>
          <w:t>inter</w:t>
        </w:r>
        <w:r w:rsidRPr="00095D3C">
          <w:rPr>
            <w:lang w:val="en-US"/>
          </w:rPr>
          <w:t>-cell Mobility</w:t>
        </w:r>
      </w:ins>
    </w:p>
    <w:p w:rsidR="00262771" w:rsidRDefault="00262771" w:rsidP="00262771">
      <w:pPr>
        <w:numPr>
          <w:ilvl w:val="0"/>
          <w:numId w:val="36"/>
        </w:numPr>
        <w:overflowPunct w:val="0"/>
        <w:autoSpaceDE w:val="0"/>
        <w:autoSpaceDN w:val="0"/>
        <w:adjustRightInd w:val="0"/>
        <w:spacing w:after="120" w:line="300" w:lineRule="auto"/>
        <w:jc w:val="both"/>
        <w:textAlignment w:val="baseline"/>
        <w:rPr>
          <w:ins w:id="59" w:author="Huawei" w:date="2022-10-18T09:55:00Z"/>
          <w:rFonts w:eastAsia="宋体"/>
          <w:szCs w:val="22"/>
          <w:lang w:eastAsia="zh-CN"/>
        </w:rPr>
      </w:pPr>
      <w:ins w:id="60" w:author="Huawei" w:date="2022-10-18T09:55:00Z">
        <w:r>
          <w:rPr>
            <w:rFonts w:eastAsia="宋体"/>
            <w:szCs w:val="22"/>
            <w:lang w:eastAsia="zh-CN"/>
          </w:rPr>
          <w:t xml:space="preserve">The UE sends a </w:t>
        </w:r>
        <w:r>
          <w:rPr>
            <w:rFonts w:eastAsia="宋体"/>
            <w:i/>
            <w:szCs w:val="22"/>
            <w:lang w:eastAsia="zh-CN"/>
          </w:rPr>
          <w:t>MeasurementReport</w:t>
        </w:r>
        <w:r>
          <w:rPr>
            <w:rFonts w:eastAsia="宋体"/>
            <w:szCs w:val="22"/>
            <w:lang w:eastAsia="zh-CN"/>
          </w:rPr>
          <w:t xml:space="preserve"> message (L3 measurement result </w:t>
        </w:r>
        <w:r w:rsidRPr="0007437C">
          <w:rPr>
            <w:rFonts w:eastAsia="宋体"/>
            <w:szCs w:val="22"/>
            <w:highlight w:val="yellow"/>
            <w:lang w:eastAsia="zh-CN"/>
          </w:rPr>
          <w:t>FFS</w:t>
        </w:r>
        <w:r>
          <w:rPr>
            <w:rFonts w:eastAsia="宋体"/>
            <w:szCs w:val="22"/>
            <w:lang w:eastAsia="zh-CN"/>
          </w:rPr>
          <w:t>) to the gNB-DU</w:t>
        </w:r>
        <w:r>
          <w:rPr>
            <w:bCs/>
          </w:rPr>
          <w:t xml:space="preserve"> containing  measurements of neighboring cells</w:t>
        </w:r>
        <w:r>
          <w:rPr>
            <w:rFonts w:eastAsia="宋体"/>
            <w:szCs w:val="22"/>
            <w:lang w:eastAsia="zh-CN"/>
          </w:rPr>
          <w:t xml:space="preserve">. The gNB-DU sends an UL RRC MESSAGE TRANSFER message conveying the received </w:t>
        </w:r>
        <w:r>
          <w:rPr>
            <w:rFonts w:eastAsia="宋体"/>
            <w:i/>
            <w:szCs w:val="22"/>
            <w:lang w:eastAsia="zh-CN"/>
          </w:rPr>
          <w:t>MeasurementReport</w:t>
        </w:r>
        <w:r>
          <w:rPr>
            <w:rFonts w:eastAsia="宋体"/>
            <w:szCs w:val="22"/>
            <w:lang w:eastAsia="zh-CN"/>
          </w:rPr>
          <w:t xml:space="preserve"> message to the gNB-CU. </w:t>
        </w:r>
      </w:ins>
    </w:p>
    <w:p w:rsidR="00262771" w:rsidRDefault="00262771" w:rsidP="00EF3AC0">
      <w:pPr>
        <w:numPr>
          <w:ilvl w:val="0"/>
          <w:numId w:val="36"/>
        </w:numPr>
        <w:overflowPunct w:val="0"/>
        <w:autoSpaceDE w:val="0"/>
        <w:autoSpaceDN w:val="0"/>
        <w:adjustRightInd w:val="0"/>
        <w:spacing w:after="120" w:line="300" w:lineRule="auto"/>
        <w:jc w:val="both"/>
        <w:textAlignment w:val="baseline"/>
        <w:rPr>
          <w:ins w:id="61" w:author="Huawei" w:date="2022-10-18T09:55:00Z"/>
          <w:rFonts w:eastAsia="宋体"/>
          <w:szCs w:val="22"/>
          <w:lang w:eastAsia="zh-CN"/>
        </w:rPr>
      </w:pPr>
      <w:ins w:id="62" w:author="Huawei" w:date="2022-10-18T09:55:00Z">
        <w:r>
          <w:rPr>
            <w:rFonts w:eastAsia="宋体"/>
            <w:szCs w:val="22"/>
            <w:lang w:eastAsia="zh-CN"/>
          </w:rPr>
          <w:t xml:space="preserve">The gNB-CU determines to initiate </w:t>
        </w:r>
      </w:ins>
      <w:ins w:id="63" w:author="CATT" w:date="2022-11-04T14:13:00Z">
        <w:r w:rsidR="00EF3AC0" w:rsidRPr="00EF3AC0">
          <w:rPr>
            <w:rFonts w:cs="Arial"/>
          </w:rPr>
          <w:t>LTM</w:t>
        </w:r>
        <w:r w:rsidR="00EF3AC0" w:rsidRPr="00EF3AC0" w:rsidDel="00BF23F1">
          <w:rPr>
            <w:rFonts w:eastAsia="宋体" w:cs="Arial"/>
          </w:rPr>
          <w:t xml:space="preserve"> </w:t>
        </w:r>
      </w:ins>
      <w:ins w:id="64" w:author="Huawei" w:date="2022-10-18T09:55:00Z">
        <w:del w:id="65" w:author="CATT" w:date="2022-10-29T15:00:00Z">
          <w:r w:rsidDel="00BF23F1">
            <w:rPr>
              <w:rFonts w:eastAsia="宋体"/>
              <w:szCs w:val="22"/>
              <w:lang w:eastAsia="zh-CN"/>
            </w:rPr>
            <w:delText>L1/L2 inter-cell mobility</w:delText>
          </w:r>
        </w:del>
        <w:r>
          <w:rPr>
            <w:rFonts w:eastAsia="宋体"/>
            <w:szCs w:val="22"/>
            <w:lang w:eastAsia="zh-CN"/>
          </w:rPr>
          <w:t xml:space="preserve"> configuration. </w:t>
        </w:r>
      </w:ins>
    </w:p>
    <w:p w:rsidR="00262771" w:rsidRPr="003204DF" w:rsidRDefault="00262771" w:rsidP="00262771">
      <w:pPr>
        <w:numPr>
          <w:ilvl w:val="0"/>
          <w:numId w:val="36"/>
        </w:numPr>
        <w:overflowPunct w:val="0"/>
        <w:autoSpaceDE w:val="0"/>
        <w:autoSpaceDN w:val="0"/>
        <w:adjustRightInd w:val="0"/>
        <w:spacing w:after="120" w:line="300" w:lineRule="auto"/>
        <w:jc w:val="both"/>
        <w:textAlignment w:val="baseline"/>
        <w:rPr>
          <w:ins w:id="66" w:author="CATT" w:date="2022-10-29T15:00:00Z"/>
          <w:rFonts w:eastAsia="宋体"/>
          <w:szCs w:val="22"/>
          <w:lang w:val="en-GB" w:eastAsia="zh-CN"/>
        </w:rPr>
      </w:pPr>
      <w:ins w:id="67" w:author="Huawei" w:date="2022-10-18T09:55:00Z">
        <w:r>
          <w:rPr>
            <w:rFonts w:eastAsia="宋体"/>
            <w:szCs w:val="22"/>
            <w:lang w:eastAsia="zh-CN"/>
          </w:rPr>
          <w:t xml:space="preserve">WA: The gNB-CU sends a UE CONTEXT MODIFICATION REQUEST message to the gNB-DU containing the target candidate cells. </w:t>
        </w:r>
        <w:r w:rsidRPr="00095D3C">
          <w:rPr>
            <w:rFonts w:eastAsia="宋体"/>
            <w:szCs w:val="22"/>
            <w:highlight w:val="yellow"/>
            <w:lang w:eastAsia="zh-CN"/>
          </w:rPr>
          <w:t>FFS: whether parallel UE Context Modification procedure should be used rather than a candidate list in a single message.</w:t>
        </w:r>
      </w:ins>
    </w:p>
    <w:p w:rsidR="00262771" w:rsidRDefault="00262771" w:rsidP="003204DF">
      <w:pPr>
        <w:overflowPunct w:val="0"/>
        <w:autoSpaceDE w:val="0"/>
        <w:autoSpaceDN w:val="0"/>
        <w:adjustRightInd w:val="0"/>
        <w:spacing w:after="120" w:line="300" w:lineRule="auto"/>
        <w:ind w:left="644"/>
        <w:jc w:val="both"/>
        <w:textAlignment w:val="baseline"/>
        <w:rPr>
          <w:ins w:id="68" w:author="Huawei" w:date="2022-10-18T09:55:00Z"/>
          <w:rFonts w:eastAsia="宋体"/>
          <w:szCs w:val="22"/>
          <w:lang w:eastAsia="zh-CN"/>
        </w:rPr>
      </w:pPr>
      <w:ins w:id="69" w:author="CATT" w:date="2022-10-29T15:00:00Z">
        <w:r>
          <w:rPr>
            <w:rFonts w:eastAsia="宋体" w:hint="eastAsia"/>
            <w:szCs w:val="22"/>
            <w:lang w:eastAsia="zh-CN"/>
          </w:rPr>
          <w:t xml:space="preserve">FFS on how to support subsequent cell </w:t>
        </w:r>
      </w:ins>
      <w:ins w:id="70" w:author="CATT" w:date="2022-10-29T15:01:00Z">
        <w:r>
          <w:rPr>
            <w:rFonts w:eastAsia="宋体" w:hint="eastAsia"/>
            <w:szCs w:val="22"/>
            <w:lang w:eastAsia="zh-CN"/>
          </w:rPr>
          <w:t>switch</w:t>
        </w:r>
      </w:ins>
    </w:p>
    <w:p w:rsidR="00262771" w:rsidRDefault="00262771" w:rsidP="00262771">
      <w:pPr>
        <w:numPr>
          <w:ilvl w:val="0"/>
          <w:numId w:val="36"/>
        </w:numPr>
        <w:overflowPunct w:val="0"/>
        <w:autoSpaceDE w:val="0"/>
        <w:autoSpaceDN w:val="0"/>
        <w:adjustRightInd w:val="0"/>
        <w:spacing w:after="120" w:line="300" w:lineRule="auto"/>
        <w:jc w:val="both"/>
        <w:textAlignment w:val="baseline"/>
        <w:rPr>
          <w:ins w:id="71" w:author="Huawei" w:date="2022-10-18T09:55:00Z"/>
          <w:rFonts w:eastAsia="宋体"/>
          <w:szCs w:val="22"/>
          <w:lang w:eastAsia="zh-CN"/>
        </w:rPr>
      </w:pPr>
      <w:ins w:id="72" w:author="Huawei" w:date="2022-10-18T09:55:00Z">
        <w:r>
          <w:rPr>
            <w:rFonts w:eastAsia="宋体"/>
            <w:szCs w:val="22"/>
            <w:lang w:eastAsia="zh-CN"/>
          </w:rPr>
          <w:lastRenderedPageBreak/>
          <w:t>WA: If the request for configuring</w:t>
        </w:r>
        <w:del w:id="73" w:author="CATT" w:date="2022-10-29T15:03:00Z">
          <w:r w:rsidDel="0079740B">
            <w:rPr>
              <w:rFonts w:eastAsia="宋体"/>
              <w:szCs w:val="22"/>
              <w:lang w:eastAsia="zh-CN"/>
            </w:rPr>
            <w:delText xml:space="preserve"> L1/L2 inter-cell mobility</w:delText>
          </w:r>
        </w:del>
      </w:ins>
      <w:ins w:id="74" w:author="CATT" w:date="2022-10-29T15:03:00Z">
        <w:r>
          <w:rPr>
            <w:rFonts w:eastAsia="宋体" w:hint="eastAsia"/>
            <w:szCs w:val="22"/>
            <w:lang w:eastAsia="zh-CN"/>
          </w:rPr>
          <w:t>LTM</w:t>
        </w:r>
      </w:ins>
      <w:ins w:id="75" w:author="Huawei" w:date="2022-10-18T09:55:00Z">
        <w:r>
          <w:rPr>
            <w:rFonts w:eastAsia="宋体"/>
            <w:szCs w:val="22"/>
            <w:lang w:eastAsia="zh-CN"/>
          </w:rPr>
          <w:t xml:space="preserve"> is accepted, the gNB-DU responds with a UE CONTEXT MODIFICATION RESPONSE message including the generated lower layer RRC configurations of the accepted target candidate cell(s).</w:t>
        </w:r>
      </w:ins>
    </w:p>
    <w:p w:rsidR="00262771" w:rsidRDefault="00262771" w:rsidP="00262771">
      <w:pPr>
        <w:numPr>
          <w:ilvl w:val="0"/>
          <w:numId w:val="36"/>
        </w:numPr>
        <w:overflowPunct w:val="0"/>
        <w:autoSpaceDE w:val="0"/>
        <w:autoSpaceDN w:val="0"/>
        <w:adjustRightInd w:val="0"/>
        <w:spacing w:after="120" w:line="300" w:lineRule="auto"/>
        <w:jc w:val="both"/>
        <w:textAlignment w:val="baseline"/>
        <w:rPr>
          <w:ins w:id="76" w:author="Huawei" w:date="2022-10-18T09:55:00Z"/>
          <w:rFonts w:eastAsia="宋体"/>
          <w:szCs w:val="22"/>
          <w:lang w:eastAsia="zh-CN"/>
        </w:rPr>
      </w:pPr>
      <w:ins w:id="77" w:author="Huawei" w:date="2022-10-18T09:55:00Z">
        <w:r>
          <w:rPr>
            <w:rFonts w:eastAsia="宋体"/>
            <w:szCs w:val="22"/>
            <w:lang w:eastAsia="zh-CN"/>
          </w:rPr>
          <w:t xml:space="preserve">The gNB-CU sends a DL RRC MESSAGE TRANSFER message to the gNB-DU, which includes a generated RRCReconfiguration message with the </w:t>
        </w:r>
        <w:del w:id="78" w:author="CATT" w:date="2022-10-29T15:22:00Z">
          <w:r w:rsidDel="002D3481">
            <w:rPr>
              <w:rFonts w:eastAsia="宋体"/>
              <w:szCs w:val="22"/>
              <w:lang w:eastAsia="zh-CN"/>
            </w:rPr>
            <w:delText>L1/L2 inter-cell mobility</w:delText>
          </w:r>
        </w:del>
      </w:ins>
      <w:ins w:id="79" w:author="CATT" w:date="2022-10-29T15:22:00Z">
        <w:r>
          <w:rPr>
            <w:rFonts w:eastAsia="宋体" w:hint="eastAsia"/>
            <w:szCs w:val="22"/>
            <w:lang w:eastAsia="zh-CN"/>
          </w:rPr>
          <w:t>LTM</w:t>
        </w:r>
      </w:ins>
      <w:ins w:id="80" w:author="Huawei" w:date="2022-10-18T09:55:00Z">
        <w:r>
          <w:rPr>
            <w:rFonts w:eastAsia="宋体"/>
            <w:szCs w:val="22"/>
            <w:lang w:eastAsia="zh-CN"/>
          </w:rPr>
          <w:t xml:space="preserve"> configuration, which may contain a configuration per target candidate (e.g. including the lower layer RRC configurations of the candidate cells for </w:t>
        </w:r>
      </w:ins>
      <w:ins w:id="81" w:author="CATT" w:date="2022-10-29T15:23:00Z">
        <w:r>
          <w:rPr>
            <w:rFonts w:eastAsia="宋体" w:hint="eastAsia"/>
            <w:szCs w:val="22"/>
            <w:lang w:eastAsia="zh-CN"/>
          </w:rPr>
          <w:t>LTM</w:t>
        </w:r>
      </w:ins>
      <w:ins w:id="82" w:author="Huawei" w:date="2022-10-18T09:55:00Z">
        <w:del w:id="83" w:author="CATT" w:date="2022-10-29T15:23:00Z">
          <w:r w:rsidDel="002D3481">
            <w:rPr>
              <w:rFonts w:eastAsia="宋体"/>
              <w:szCs w:val="22"/>
              <w:lang w:eastAsia="zh-CN"/>
            </w:rPr>
            <w:delText>L1/L2 inter-cell mobility</w:delText>
          </w:r>
        </w:del>
        <w:r>
          <w:rPr>
            <w:rFonts w:eastAsia="宋体"/>
            <w:szCs w:val="22"/>
            <w:lang w:eastAsia="zh-CN"/>
          </w:rPr>
          <w:t xml:space="preserve">. Details are FFS). </w:t>
        </w:r>
      </w:ins>
    </w:p>
    <w:p w:rsidR="00262771" w:rsidRDefault="00262771" w:rsidP="00262771">
      <w:pPr>
        <w:numPr>
          <w:ilvl w:val="0"/>
          <w:numId w:val="36"/>
        </w:numPr>
        <w:overflowPunct w:val="0"/>
        <w:autoSpaceDE w:val="0"/>
        <w:autoSpaceDN w:val="0"/>
        <w:adjustRightInd w:val="0"/>
        <w:spacing w:after="120" w:line="300" w:lineRule="auto"/>
        <w:jc w:val="both"/>
        <w:textAlignment w:val="baseline"/>
        <w:rPr>
          <w:ins w:id="84" w:author="Huawei" w:date="2022-10-18T09:55:00Z"/>
          <w:rFonts w:eastAsia="Malgun Gothic"/>
          <w:szCs w:val="22"/>
        </w:rPr>
      </w:pPr>
      <w:ins w:id="85" w:author="Huawei" w:date="2022-10-18T09:55:00Z">
        <w:r>
          <w:rPr>
            <w:rFonts w:eastAsia="Malgun Gothic"/>
            <w:szCs w:val="22"/>
          </w:rPr>
          <w:t xml:space="preserve">The gNB-DU forwards the received </w:t>
        </w:r>
        <w:r>
          <w:rPr>
            <w:rFonts w:eastAsia="Malgun Gothic"/>
            <w:i/>
            <w:szCs w:val="22"/>
          </w:rPr>
          <w:t>RRCReconfiguration</w:t>
        </w:r>
        <w:r>
          <w:rPr>
            <w:rFonts w:eastAsia="Malgun Gothic"/>
            <w:szCs w:val="22"/>
          </w:rPr>
          <w:t xml:space="preserve"> message to the UE.</w:t>
        </w:r>
      </w:ins>
    </w:p>
    <w:p w:rsidR="00262771" w:rsidRDefault="00262771" w:rsidP="00262771">
      <w:pPr>
        <w:numPr>
          <w:ilvl w:val="0"/>
          <w:numId w:val="36"/>
        </w:numPr>
        <w:overflowPunct w:val="0"/>
        <w:autoSpaceDE w:val="0"/>
        <w:autoSpaceDN w:val="0"/>
        <w:adjustRightInd w:val="0"/>
        <w:spacing w:after="180" w:line="300" w:lineRule="auto"/>
        <w:jc w:val="both"/>
        <w:textAlignment w:val="baseline"/>
        <w:rPr>
          <w:ins w:id="86" w:author="Huawei" w:date="2022-10-18T09:55:00Z"/>
          <w:rFonts w:eastAsia="宋体"/>
          <w:szCs w:val="22"/>
        </w:rPr>
      </w:pPr>
      <w:ins w:id="87" w:author="Huawei" w:date="2022-10-18T09:55:00Z">
        <w:r>
          <w:rPr>
            <w:rFonts w:eastAsia="宋体"/>
            <w:szCs w:val="22"/>
            <w:lang w:eastAsia="zh-CN"/>
          </w:rPr>
          <w:t xml:space="preserve">The UE responds to the gNB-DU with an </w:t>
        </w:r>
        <w:r>
          <w:rPr>
            <w:rFonts w:eastAsia="宋体"/>
            <w:i/>
            <w:szCs w:val="22"/>
            <w:lang w:eastAsia="zh-CN"/>
          </w:rPr>
          <w:t>RRCReconfigurationComplete</w:t>
        </w:r>
        <w:r>
          <w:rPr>
            <w:rFonts w:eastAsia="宋体"/>
            <w:szCs w:val="22"/>
            <w:lang w:eastAsia="zh-CN"/>
          </w:rPr>
          <w:t xml:space="preserve"> message.</w:t>
        </w:r>
      </w:ins>
    </w:p>
    <w:p w:rsidR="00262771" w:rsidRDefault="00262771" w:rsidP="00262771">
      <w:pPr>
        <w:numPr>
          <w:ilvl w:val="0"/>
          <w:numId w:val="36"/>
        </w:numPr>
        <w:overflowPunct w:val="0"/>
        <w:autoSpaceDE w:val="0"/>
        <w:autoSpaceDN w:val="0"/>
        <w:adjustRightInd w:val="0"/>
        <w:spacing w:after="180" w:line="300" w:lineRule="auto"/>
        <w:jc w:val="both"/>
        <w:textAlignment w:val="baseline"/>
        <w:rPr>
          <w:ins w:id="88" w:author="Huawei" w:date="2022-10-18T09:55:00Z"/>
          <w:rFonts w:eastAsia="宋体"/>
          <w:szCs w:val="22"/>
        </w:rPr>
      </w:pPr>
      <w:ins w:id="89" w:author="Huawei" w:date="2022-10-18T09:55:00Z">
        <w:r>
          <w:rPr>
            <w:rFonts w:eastAsia="宋体"/>
            <w:szCs w:val="22"/>
            <w:lang w:eastAsia="zh-CN"/>
          </w:rPr>
          <w:t>The gNB-DU forwards the</w:t>
        </w:r>
        <w:r>
          <w:rPr>
            <w:rFonts w:eastAsia="宋体"/>
            <w:i/>
            <w:szCs w:val="22"/>
            <w:lang w:eastAsia="zh-CN"/>
          </w:rPr>
          <w:t xml:space="preserve"> RRCReconfigurationComplete</w:t>
        </w:r>
        <w:r>
          <w:rPr>
            <w:rFonts w:eastAsia="宋体"/>
            <w:szCs w:val="22"/>
            <w:lang w:eastAsia="zh-CN"/>
          </w:rPr>
          <w:t xml:space="preserve"> message to the gNB-CU via an UL RRC MESSAGE TRANSFER message. </w:t>
        </w:r>
      </w:ins>
    </w:p>
    <w:p w:rsidR="00262771" w:rsidRDefault="00262771" w:rsidP="00262771">
      <w:pPr>
        <w:numPr>
          <w:ilvl w:val="0"/>
          <w:numId w:val="36"/>
        </w:numPr>
        <w:overflowPunct w:val="0"/>
        <w:autoSpaceDE w:val="0"/>
        <w:autoSpaceDN w:val="0"/>
        <w:adjustRightInd w:val="0"/>
        <w:spacing w:after="180" w:line="300" w:lineRule="auto"/>
        <w:jc w:val="both"/>
        <w:textAlignment w:val="baseline"/>
        <w:rPr>
          <w:ins w:id="90" w:author="Huawei" w:date="2022-10-18T09:55:00Z"/>
          <w:rFonts w:eastAsia="宋体"/>
          <w:szCs w:val="22"/>
        </w:rPr>
      </w:pPr>
      <w:ins w:id="91" w:author="Huawei" w:date="2022-10-18T09:55:00Z">
        <w:r>
          <w:rPr>
            <w:rFonts w:ascii="Times" w:eastAsia="Malgun Gothic" w:hAnsi="Times"/>
            <w:szCs w:val="22"/>
          </w:rPr>
          <w:t>The UE sends the L1 measurement result to the gNB</w:t>
        </w:r>
        <w:r>
          <w:rPr>
            <w:rFonts w:ascii="等线" w:eastAsia="等线" w:hAnsi="等线" w:hint="eastAsia"/>
            <w:szCs w:val="22"/>
            <w:lang w:eastAsia="zh-CN"/>
          </w:rPr>
          <w:t>-</w:t>
        </w:r>
        <w:r>
          <w:rPr>
            <w:rFonts w:ascii="Times" w:eastAsia="Malgun Gothic" w:hAnsi="Times"/>
            <w:szCs w:val="22"/>
          </w:rPr>
          <w:t xml:space="preserve">DU. The gNB-DU decides to execute </w:t>
        </w:r>
        <w:del w:id="92" w:author="CATT" w:date="2022-10-29T15:27:00Z">
          <w:r w:rsidDel="002D3481">
            <w:rPr>
              <w:rFonts w:ascii="Times" w:eastAsia="Malgun Gothic" w:hAnsi="Times"/>
              <w:szCs w:val="22"/>
            </w:rPr>
            <w:delText>L1/L2 inter-cell mobility</w:delText>
          </w:r>
        </w:del>
      </w:ins>
      <w:ins w:id="93" w:author="CATT" w:date="2022-10-29T15:27:00Z">
        <w:r>
          <w:rPr>
            <w:rFonts w:ascii="Times" w:hAnsi="Times" w:hint="eastAsia"/>
            <w:szCs w:val="22"/>
            <w:lang w:eastAsia="zh-CN"/>
          </w:rPr>
          <w:t>cell switch</w:t>
        </w:r>
      </w:ins>
      <w:ins w:id="94" w:author="Huawei" w:date="2022-10-18T09:55:00Z">
        <w:r>
          <w:rPr>
            <w:rFonts w:ascii="Times" w:eastAsia="Malgun Gothic" w:hAnsi="Times"/>
            <w:szCs w:val="22"/>
          </w:rPr>
          <w:t>.</w:t>
        </w:r>
      </w:ins>
    </w:p>
    <w:p w:rsidR="00262771" w:rsidRDefault="00262771" w:rsidP="00262771">
      <w:pPr>
        <w:pStyle w:val="af"/>
        <w:numPr>
          <w:ilvl w:val="0"/>
          <w:numId w:val="36"/>
        </w:numPr>
        <w:spacing w:after="120" w:line="300" w:lineRule="auto"/>
        <w:ind w:left="820" w:right="400"/>
        <w:contextualSpacing w:val="0"/>
        <w:jc w:val="both"/>
        <w:rPr>
          <w:ins w:id="95" w:author="Huawei" w:date="2022-10-18T09:55:00Z"/>
          <w:rFonts w:ascii="Times" w:eastAsia="Malgun Gothic" w:hAnsi="Times"/>
        </w:rPr>
      </w:pPr>
      <w:ins w:id="96" w:author="Huawei" w:date="2022-10-18T09:55:00Z">
        <w:r>
          <w:rPr>
            <w:rFonts w:ascii="Times" w:eastAsia="Malgun Gothic" w:hAnsi="Times"/>
          </w:rPr>
          <w:t xml:space="preserve">The gNB-DU sends the </w:t>
        </w:r>
      </w:ins>
      <w:ins w:id="97" w:author="CATT" w:date="2022-10-29T15:28:00Z">
        <w:r>
          <w:rPr>
            <w:rFonts w:ascii="Times" w:hAnsi="Times" w:hint="eastAsia"/>
            <w:szCs w:val="22"/>
            <w:lang w:eastAsia="zh-CN"/>
          </w:rPr>
          <w:t>cell switch</w:t>
        </w:r>
      </w:ins>
      <w:ins w:id="98" w:author="Huawei" w:date="2022-10-18T09:55:00Z">
        <w:del w:id="99" w:author="CATT" w:date="2022-10-29T15:28:00Z">
          <w:r w:rsidDel="002D3481">
            <w:rPr>
              <w:rFonts w:ascii="Times" w:eastAsia="Malgun Gothic" w:hAnsi="Times"/>
            </w:rPr>
            <w:delText>L1/L2 inter-cell mobility</w:delText>
          </w:r>
        </w:del>
        <w:r>
          <w:rPr>
            <w:rFonts w:ascii="Times" w:eastAsia="Malgun Gothic" w:hAnsi="Times"/>
          </w:rPr>
          <w:t xml:space="preserve"> command to the UE.</w:t>
        </w:r>
      </w:ins>
    </w:p>
    <w:p w:rsidR="00262771" w:rsidRDefault="00262771" w:rsidP="00262771">
      <w:pPr>
        <w:pStyle w:val="af"/>
        <w:numPr>
          <w:ilvl w:val="0"/>
          <w:numId w:val="36"/>
        </w:numPr>
        <w:spacing w:after="120" w:line="300" w:lineRule="auto"/>
        <w:ind w:left="820" w:right="400"/>
        <w:contextualSpacing w:val="0"/>
        <w:jc w:val="both"/>
        <w:rPr>
          <w:ins w:id="100" w:author="Huawei" w:date="2022-10-18T09:55:00Z"/>
          <w:rFonts w:ascii="Times" w:eastAsia="Malgun Gothic" w:hAnsi="Times"/>
        </w:rPr>
      </w:pPr>
      <w:ins w:id="101" w:author="Huawei" w:date="2022-10-18T09:55:00Z">
        <w:r>
          <w:rPr>
            <w:rFonts w:ascii="Times" w:eastAsia="Malgun Gothic" w:hAnsi="Times"/>
          </w:rPr>
          <w:t xml:space="preserve">FFS: </w:t>
        </w:r>
        <w:r w:rsidRPr="002E0198">
          <w:rPr>
            <w:rFonts w:ascii="Times" w:eastAsia="Malgun Gothic" w:hAnsi="Times"/>
          </w:rPr>
          <w:t>How the gNB-DU detects the UE access to the target cell is up to RAN2</w:t>
        </w:r>
        <w:r>
          <w:rPr>
            <w:rFonts w:ascii="Times" w:eastAsia="Malgun Gothic" w:hAnsi="Times"/>
          </w:rPr>
          <w:t>.</w:t>
        </w:r>
      </w:ins>
    </w:p>
    <w:p w:rsidR="00262771" w:rsidRDefault="00262771" w:rsidP="00262771">
      <w:pPr>
        <w:pStyle w:val="af"/>
        <w:numPr>
          <w:ilvl w:val="0"/>
          <w:numId w:val="36"/>
        </w:numPr>
        <w:spacing w:after="120" w:line="300" w:lineRule="auto"/>
        <w:ind w:left="820" w:right="400"/>
        <w:contextualSpacing w:val="0"/>
        <w:jc w:val="both"/>
        <w:rPr>
          <w:ins w:id="102" w:author="Huawei" w:date="2022-10-18T09:55:00Z"/>
          <w:rFonts w:ascii="Times" w:eastAsia="Malgun Gothic" w:hAnsi="Times"/>
        </w:rPr>
      </w:pPr>
      <w:ins w:id="103" w:author="Huawei" w:date="2022-10-18T09:55:00Z">
        <w:r w:rsidRPr="002E0198">
          <w:rPr>
            <w:rFonts w:ascii="Times" w:eastAsia="Malgun Gothic" w:hAnsi="Times"/>
          </w:rPr>
          <w:t>The gNB-DU</w:t>
        </w:r>
        <w:r>
          <w:rPr>
            <w:rFonts w:ascii="Times" w:eastAsia="Malgun Gothic" w:hAnsi="Times"/>
          </w:rPr>
          <w:t xml:space="preserve"> </w:t>
        </w:r>
        <w:r w:rsidRPr="002E0198">
          <w:rPr>
            <w:rFonts w:ascii="Times" w:eastAsia="Malgun Gothic" w:hAnsi="Times"/>
          </w:rPr>
          <w:t>indicates the gNB-CU about the UE successful access to the target cell by Access Success message.</w:t>
        </w:r>
        <w:r>
          <w:rPr>
            <w:rFonts w:ascii="Times" w:eastAsia="Malgun Gothic" w:hAnsi="Times"/>
          </w:rPr>
          <w:t xml:space="preserve"> Th target cell ID is included.</w:t>
        </w:r>
      </w:ins>
    </w:p>
    <w:p w:rsidR="00262771" w:rsidRDefault="00262771" w:rsidP="00262771">
      <w:pPr>
        <w:pStyle w:val="af"/>
        <w:numPr>
          <w:ilvl w:val="0"/>
          <w:numId w:val="36"/>
        </w:numPr>
        <w:spacing w:after="120" w:line="300" w:lineRule="auto"/>
        <w:ind w:left="820" w:right="400"/>
        <w:contextualSpacing w:val="0"/>
        <w:jc w:val="both"/>
        <w:rPr>
          <w:ins w:id="104" w:author="Huawei" w:date="2022-10-18T09:55:00Z"/>
          <w:rFonts w:ascii="Times" w:eastAsia="Malgun Gothic" w:hAnsi="Times"/>
        </w:rPr>
      </w:pPr>
      <w:ins w:id="105" w:author="Huawei" w:date="2022-10-18T09:55:00Z">
        <w:r w:rsidRPr="009024A2">
          <w:rPr>
            <w:rFonts w:ascii="Times" w:eastAsia="Malgun Gothic" w:hAnsi="Times"/>
            <w:highlight w:val="yellow"/>
          </w:rPr>
          <w:t>FFS:</w:t>
        </w:r>
        <w:r>
          <w:rPr>
            <w:rFonts w:ascii="Times" w:eastAsia="Malgun Gothic" w:hAnsi="Times"/>
          </w:rPr>
          <w:t xml:space="preserve"> </w:t>
        </w:r>
        <w:r>
          <w:rPr>
            <w:rFonts w:ascii="Times" w:eastAsia="Malgun Gothic" w:hAnsi="Times" w:hint="eastAsia"/>
          </w:rPr>
          <w:t>T</w:t>
        </w:r>
        <w:r>
          <w:rPr>
            <w:rFonts w:ascii="Times" w:eastAsia="Malgun Gothic" w:hAnsi="Times"/>
          </w:rPr>
          <w:t>he gNB-CU may send the UE Context Modification message to the gNB-DU to release the resources of prepared cells.</w:t>
        </w:r>
      </w:ins>
    </w:p>
    <w:p w:rsidR="00262771" w:rsidRDefault="00262771" w:rsidP="00262771">
      <w:pPr>
        <w:pStyle w:val="af"/>
        <w:numPr>
          <w:ilvl w:val="0"/>
          <w:numId w:val="36"/>
        </w:numPr>
        <w:spacing w:after="120" w:line="300" w:lineRule="auto"/>
        <w:ind w:left="820" w:right="400"/>
        <w:contextualSpacing w:val="0"/>
        <w:jc w:val="both"/>
        <w:rPr>
          <w:ins w:id="106" w:author="Huawei" w:date="2022-10-18T09:55:00Z"/>
          <w:rFonts w:ascii="Times" w:eastAsia="Malgun Gothic" w:hAnsi="Times"/>
        </w:rPr>
      </w:pPr>
      <w:ins w:id="107" w:author="Huawei" w:date="2022-10-18T09:55:00Z">
        <w:r w:rsidRPr="009024A2">
          <w:rPr>
            <w:rFonts w:ascii="Times" w:eastAsia="Malgun Gothic" w:hAnsi="Times"/>
            <w:highlight w:val="yellow"/>
          </w:rPr>
          <w:t>FFS:</w:t>
        </w:r>
        <w:r>
          <w:rPr>
            <w:rFonts w:ascii="Times" w:eastAsia="Malgun Gothic" w:hAnsi="Times"/>
          </w:rPr>
          <w:t xml:space="preserve"> </w:t>
        </w:r>
        <w:r>
          <w:rPr>
            <w:rFonts w:ascii="Times" w:eastAsia="Malgun Gothic" w:hAnsi="Times" w:hint="eastAsia"/>
          </w:rPr>
          <w:t>T</w:t>
        </w:r>
        <w:r>
          <w:rPr>
            <w:rFonts w:ascii="Times" w:eastAsia="Malgun Gothic" w:hAnsi="Times"/>
          </w:rPr>
          <w:t xml:space="preserve">he gNB-DU </w:t>
        </w:r>
        <w:r w:rsidRPr="001E4FB8">
          <w:rPr>
            <w:rFonts w:ascii="Times" w:eastAsia="Malgun Gothic" w:hAnsi="Times"/>
          </w:rPr>
          <w:t>responds with a UE CONTEXT MODIFICATION RESPONSE message</w:t>
        </w:r>
        <w:r>
          <w:rPr>
            <w:rFonts w:ascii="Times" w:eastAsia="Malgun Gothic" w:hAnsi="Times"/>
          </w:rPr>
          <w:t>.</w:t>
        </w:r>
      </w:ins>
    </w:p>
    <w:p w:rsidR="00BC1A92" w:rsidRPr="00262771" w:rsidRDefault="00262771" w:rsidP="00262771">
      <w:pPr>
        <w:pStyle w:val="proposaltext"/>
        <w:rPr>
          <w:rFonts w:asciiTheme="minorHAnsi" w:hAnsiTheme="minorHAnsi" w:cstheme="minorHAnsi"/>
          <w:lang w:val="en-US"/>
        </w:rPr>
      </w:pPr>
      <w:r w:rsidRPr="00F7790D">
        <w:rPr>
          <w:b/>
          <w:noProof/>
          <w:color w:val="FF0000"/>
          <w:highlight w:val="yellow"/>
        </w:rPr>
        <w:t>--------------------------------------------------------- the end of change ------------------------------</w:t>
      </w:r>
    </w:p>
    <w:p w:rsidR="00826085" w:rsidRDefault="00826085" w:rsidP="009E1472">
      <w:pPr>
        <w:pStyle w:val="a0"/>
        <w:rPr>
          <w:rFonts w:eastAsiaTheme="minorEastAsia"/>
          <w:lang w:val="en-GB" w:eastAsia="zh-CN"/>
        </w:rPr>
      </w:pPr>
    </w:p>
    <w:sectPr w:rsidR="00826085"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CBA" w:rsidRDefault="00E36CBA">
      <w:r>
        <w:separator/>
      </w:r>
    </w:p>
  </w:endnote>
  <w:endnote w:type="continuationSeparator" w:id="0">
    <w:p w:rsidR="00E36CBA" w:rsidRDefault="00E36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7FF" w:rsidRDefault="00D817F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817FF" w:rsidRDefault="00D817F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7FF" w:rsidRDefault="00D817F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86D73">
      <w:rPr>
        <w:rStyle w:val="ae"/>
        <w:noProof/>
      </w:rPr>
      <w:t>4</w:t>
    </w:r>
    <w:r>
      <w:rPr>
        <w:rStyle w:val="ae"/>
      </w:rPr>
      <w:fldChar w:fldCharType="end"/>
    </w:r>
  </w:p>
  <w:p w:rsidR="00D817FF" w:rsidRPr="0066788E" w:rsidRDefault="00D817FF"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CBA" w:rsidRDefault="00E36CBA">
      <w:r>
        <w:separator/>
      </w:r>
    </w:p>
  </w:footnote>
  <w:footnote w:type="continuationSeparator" w:id="0">
    <w:p w:rsidR="00E36CBA" w:rsidRDefault="00E36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7FF" w:rsidRDefault="00D817F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B632AC"/>
    <w:multiLevelType w:val="hybridMultilevel"/>
    <w:tmpl w:val="00FC0E04"/>
    <w:lvl w:ilvl="0" w:tplc="B98EFF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2EB0795"/>
    <w:multiLevelType w:val="hybridMultilevel"/>
    <w:tmpl w:val="2730A1AA"/>
    <w:lvl w:ilvl="0" w:tplc="89C2487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2D07C4"/>
    <w:multiLevelType w:val="hybridMultilevel"/>
    <w:tmpl w:val="365CE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23E414D"/>
    <w:multiLevelType w:val="hybridMultilevel"/>
    <w:tmpl w:val="17184072"/>
    <w:lvl w:ilvl="0" w:tplc="E78EE9F0">
      <w:start w:val="1"/>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2817E8"/>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7430C87"/>
    <w:multiLevelType w:val="hybridMultilevel"/>
    <w:tmpl w:val="92509B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84549CA"/>
    <w:multiLevelType w:val="hybridMultilevel"/>
    <w:tmpl w:val="139A5B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49C1B08"/>
    <w:multiLevelType w:val="hybridMultilevel"/>
    <w:tmpl w:val="8D300E56"/>
    <w:lvl w:ilvl="0" w:tplc="89C24874">
      <w:numFmt w:val="bullet"/>
      <w:lvlText w:val="-"/>
      <w:lvlJc w:val="left"/>
      <w:pPr>
        <w:ind w:left="420" w:hanging="42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65BC26F6"/>
    <w:multiLevelType w:val="hybridMultilevel"/>
    <w:tmpl w:val="BD32C3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CD161D9"/>
    <w:multiLevelType w:val="hybridMultilevel"/>
    <w:tmpl w:val="A118BDFA"/>
    <w:lvl w:ilvl="0" w:tplc="BF7C85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7737496E"/>
    <w:multiLevelType w:val="hybridMultilevel"/>
    <w:tmpl w:val="7D186DC6"/>
    <w:lvl w:ilvl="0" w:tplc="4A55685D">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nsid w:val="7CC0311C"/>
    <w:multiLevelType w:val="hybridMultilevel"/>
    <w:tmpl w:val="973681CC"/>
    <w:lvl w:ilvl="0" w:tplc="AA12E67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30"/>
  </w:num>
  <w:num w:numId="3">
    <w:abstractNumId w:val="13"/>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7"/>
  </w:num>
  <w:num w:numId="8">
    <w:abstractNumId w:val="11"/>
  </w:num>
  <w:num w:numId="9">
    <w:abstractNumId w:val="2"/>
  </w:num>
  <w:num w:numId="10">
    <w:abstractNumId w:val="26"/>
  </w:num>
  <w:num w:numId="11">
    <w:abstractNumId w:val="7"/>
  </w:num>
  <w:num w:numId="12">
    <w:abstractNumId w:val="23"/>
  </w:num>
  <w:num w:numId="13">
    <w:abstractNumId w:val="20"/>
  </w:num>
  <w:num w:numId="14">
    <w:abstractNumId w:val="6"/>
  </w:num>
  <w:num w:numId="15">
    <w:abstractNumId w:val="16"/>
  </w:num>
  <w:num w:numId="16">
    <w:abstractNumId w:val="24"/>
  </w:num>
  <w:num w:numId="17">
    <w:abstractNumId w:val="22"/>
  </w:num>
  <w:num w:numId="18">
    <w:abstractNumId w:val="17"/>
  </w:num>
  <w:num w:numId="19">
    <w:abstractNumId w:val="21"/>
  </w:num>
  <w:num w:numId="20">
    <w:abstractNumId w:val="28"/>
  </w:num>
  <w:num w:numId="21">
    <w:abstractNumId w:val="5"/>
  </w:num>
  <w:num w:numId="22">
    <w:abstractNumId w:val="1"/>
  </w:num>
  <w:num w:numId="23">
    <w:abstractNumId w:val="31"/>
  </w:num>
  <w:num w:numId="24">
    <w:abstractNumId w:val="8"/>
  </w:num>
  <w:num w:numId="25">
    <w:abstractNumId w:val="12"/>
  </w:num>
  <w:num w:numId="26">
    <w:abstractNumId w:val="15"/>
  </w:num>
  <w:num w:numId="27">
    <w:abstractNumId w:val="19"/>
  </w:num>
  <w:num w:numId="28">
    <w:abstractNumId w:val="34"/>
  </w:num>
  <w:num w:numId="29">
    <w:abstractNumId w:val="18"/>
  </w:num>
  <w:num w:numId="30">
    <w:abstractNumId w:val="25"/>
  </w:num>
  <w:num w:numId="31">
    <w:abstractNumId w:val="32"/>
  </w:num>
  <w:num w:numId="32">
    <w:abstractNumId w:val="4"/>
  </w:num>
  <w:num w:numId="33">
    <w:abstractNumId w:val="29"/>
  </w:num>
  <w:num w:numId="34">
    <w:abstractNumId w:val="29"/>
  </w:num>
  <w:num w:numId="35">
    <w:abstractNumId w:val="14"/>
  </w:num>
  <w:num w:numId="36">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9B2"/>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1CD"/>
    <w:rsid w:val="00005B97"/>
    <w:rsid w:val="00005C0C"/>
    <w:rsid w:val="00006461"/>
    <w:rsid w:val="00006B01"/>
    <w:rsid w:val="00007486"/>
    <w:rsid w:val="00007B2B"/>
    <w:rsid w:val="00007EBC"/>
    <w:rsid w:val="00010391"/>
    <w:rsid w:val="000103D5"/>
    <w:rsid w:val="00010DDB"/>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1BF"/>
    <w:rsid w:val="0001622F"/>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58A"/>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E8"/>
    <w:rsid w:val="000343B0"/>
    <w:rsid w:val="00034619"/>
    <w:rsid w:val="000347CB"/>
    <w:rsid w:val="00034856"/>
    <w:rsid w:val="00034ECE"/>
    <w:rsid w:val="0003510F"/>
    <w:rsid w:val="00035188"/>
    <w:rsid w:val="000354A9"/>
    <w:rsid w:val="000354BB"/>
    <w:rsid w:val="00035998"/>
    <w:rsid w:val="00035C7E"/>
    <w:rsid w:val="00035F84"/>
    <w:rsid w:val="000360E1"/>
    <w:rsid w:val="00036189"/>
    <w:rsid w:val="000361F6"/>
    <w:rsid w:val="0003654C"/>
    <w:rsid w:val="00036559"/>
    <w:rsid w:val="000367BB"/>
    <w:rsid w:val="0003693E"/>
    <w:rsid w:val="00036A1D"/>
    <w:rsid w:val="00036C82"/>
    <w:rsid w:val="00036F62"/>
    <w:rsid w:val="00037712"/>
    <w:rsid w:val="00037888"/>
    <w:rsid w:val="00037B02"/>
    <w:rsid w:val="00037D78"/>
    <w:rsid w:val="0004033A"/>
    <w:rsid w:val="0004044B"/>
    <w:rsid w:val="00040AB3"/>
    <w:rsid w:val="000413EA"/>
    <w:rsid w:val="000417EB"/>
    <w:rsid w:val="00041AB2"/>
    <w:rsid w:val="00041CA1"/>
    <w:rsid w:val="00041E17"/>
    <w:rsid w:val="00042C9D"/>
    <w:rsid w:val="00042DB8"/>
    <w:rsid w:val="00043114"/>
    <w:rsid w:val="0004331C"/>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C61"/>
    <w:rsid w:val="00054D1E"/>
    <w:rsid w:val="0005512B"/>
    <w:rsid w:val="000556A5"/>
    <w:rsid w:val="00055C64"/>
    <w:rsid w:val="00055E49"/>
    <w:rsid w:val="000566C7"/>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3FD1"/>
    <w:rsid w:val="00064119"/>
    <w:rsid w:val="00064769"/>
    <w:rsid w:val="000647E7"/>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57"/>
    <w:rsid w:val="000717C9"/>
    <w:rsid w:val="000717CD"/>
    <w:rsid w:val="00071A1B"/>
    <w:rsid w:val="00071A87"/>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37B"/>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1FB"/>
    <w:rsid w:val="000872A6"/>
    <w:rsid w:val="000876EF"/>
    <w:rsid w:val="00087832"/>
    <w:rsid w:val="00087DD4"/>
    <w:rsid w:val="00090024"/>
    <w:rsid w:val="00090158"/>
    <w:rsid w:val="000901CE"/>
    <w:rsid w:val="000902A2"/>
    <w:rsid w:val="000909F5"/>
    <w:rsid w:val="00090D44"/>
    <w:rsid w:val="00090F1E"/>
    <w:rsid w:val="000916A8"/>
    <w:rsid w:val="00091BD9"/>
    <w:rsid w:val="00091D5F"/>
    <w:rsid w:val="00091DE0"/>
    <w:rsid w:val="00091E3A"/>
    <w:rsid w:val="00091FBB"/>
    <w:rsid w:val="0009272E"/>
    <w:rsid w:val="000927C7"/>
    <w:rsid w:val="000928B8"/>
    <w:rsid w:val="00092A07"/>
    <w:rsid w:val="00092E7F"/>
    <w:rsid w:val="000931F4"/>
    <w:rsid w:val="00093840"/>
    <w:rsid w:val="00093A7C"/>
    <w:rsid w:val="00093E9F"/>
    <w:rsid w:val="00093F57"/>
    <w:rsid w:val="00094023"/>
    <w:rsid w:val="00094914"/>
    <w:rsid w:val="00094CA4"/>
    <w:rsid w:val="00095203"/>
    <w:rsid w:val="00095397"/>
    <w:rsid w:val="000953E2"/>
    <w:rsid w:val="00095BF3"/>
    <w:rsid w:val="0009604B"/>
    <w:rsid w:val="00096BDA"/>
    <w:rsid w:val="00096D81"/>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380"/>
    <w:rsid w:val="000A5653"/>
    <w:rsid w:val="000A56D6"/>
    <w:rsid w:val="000A57C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664"/>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4190"/>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768"/>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AA"/>
    <w:rsid w:val="000F62FB"/>
    <w:rsid w:val="000F636C"/>
    <w:rsid w:val="000F65BE"/>
    <w:rsid w:val="000F68BE"/>
    <w:rsid w:val="000F6B0D"/>
    <w:rsid w:val="000F6EB5"/>
    <w:rsid w:val="000F6F0E"/>
    <w:rsid w:val="000F6FF6"/>
    <w:rsid w:val="000F7737"/>
    <w:rsid w:val="000F77AB"/>
    <w:rsid w:val="000F7A15"/>
    <w:rsid w:val="000F7B98"/>
    <w:rsid w:val="000F7D3A"/>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3D06"/>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0E28"/>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A23"/>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BD9"/>
    <w:rsid w:val="001440FC"/>
    <w:rsid w:val="00144C80"/>
    <w:rsid w:val="00144DE2"/>
    <w:rsid w:val="0014512D"/>
    <w:rsid w:val="00145368"/>
    <w:rsid w:val="00145582"/>
    <w:rsid w:val="00145A33"/>
    <w:rsid w:val="00145B72"/>
    <w:rsid w:val="00145E79"/>
    <w:rsid w:val="00145EE9"/>
    <w:rsid w:val="00145F96"/>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1CEC"/>
    <w:rsid w:val="00152159"/>
    <w:rsid w:val="0015221E"/>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5EC"/>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335"/>
    <w:rsid w:val="0016156A"/>
    <w:rsid w:val="00161810"/>
    <w:rsid w:val="00161AD2"/>
    <w:rsid w:val="00161F3F"/>
    <w:rsid w:val="0016213D"/>
    <w:rsid w:val="0016283E"/>
    <w:rsid w:val="00162943"/>
    <w:rsid w:val="00163001"/>
    <w:rsid w:val="00163225"/>
    <w:rsid w:val="0016323F"/>
    <w:rsid w:val="001632A1"/>
    <w:rsid w:val="001636FC"/>
    <w:rsid w:val="0016377D"/>
    <w:rsid w:val="00163970"/>
    <w:rsid w:val="00163B1C"/>
    <w:rsid w:val="00163D7B"/>
    <w:rsid w:val="00163D83"/>
    <w:rsid w:val="00163F40"/>
    <w:rsid w:val="00163FFD"/>
    <w:rsid w:val="001643E9"/>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2E6D"/>
    <w:rsid w:val="0017343A"/>
    <w:rsid w:val="001740A2"/>
    <w:rsid w:val="001741D6"/>
    <w:rsid w:val="00174272"/>
    <w:rsid w:val="001743A8"/>
    <w:rsid w:val="001745DB"/>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CB"/>
    <w:rsid w:val="001851EA"/>
    <w:rsid w:val="001852B1"/>
    <w:rsid w:val="001852FD"/>
    <w:rsid w:val="001857BA"/>
    <w:rsid w:val="00185988"/>
    <w:rsid w:val="001860E1"/>
    <w:rsid w:val="001865CE"/>
    <w:rsid w:val="00186AD4"/>
    <w:rsid w:val="00186D21"/>
    <w:rsid w:val="001872D4"/>
    <w:rsid w:val="0018753B"/>
    <w:rsid w:val="0018773A"/>
    <w:rsid w:val="00187804"/>
    <w:rsid w:val="001878AC"/>
    <w:rsid w:val="00187D1A"/>
    <w:rsid w:val="00187F19"/>
    <w:rsid w:val="00187F70"/>
    <w:rsid w:val="00190277"/>
    <w:rsid w:val="001904AA"/>
    <w:rsid w:val="001906B4"/>
    <w:rsid w:val="00190A51"/>
    <w:rsid w:val="00190A87"/>
    <w:rsid w:val="00191190"/>
    <w:rsid w:val="0019163E"/>
    <w:rsid w:val="001916B2"/>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D4C"/>
    <w:rsid w:val="001A2E19"/>
    <w:rsid w:val="001A3F69"/>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0CF"/>
    <w:rsid w:val="001B0118"/>
    <w:rsid w:val="001B0692"/>
    <w:rsid w:val="001B11D4"/>
    <w:rsid w:val="001B1320"/>
    <w:rsid w:val="001B13AD"/>
    <w:rsid w:val="001B13DC"/>
    <w:rsid w:val="001B1F67"/>
    <w:rsid w:val="001B2111"/>
    <w:rsid w:val="001B220B"/>
    <w:rsid w:val="001B2B4D"/>
    <w:rsid w:val="001B3423"/>
    <w:rsid w:val="001B39A0"/>
    <w:rsid w:val="001B3C20"/>
    <w:rsid w:val="001B3E33"/>
    <w:rsid w:val="001B3FA3"/>
    <w:rsid w:val="001B4388"/>
    <w:rsid w:val="001B4475"/>
    <w:rsid w:val="001B44FE"/>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DF8"/>
    <w:rsid w:val="001C40F8"/>
    <w:rsid w:val="001C431D"/>
    <w:rsid w:val="001C49BB"/>
    <w:rsid w:val="001C4E70"/>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D93"/>
    <w:rsid w:val="001D3F12"/>
    <w:rsid w:val="001D426D"/>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32E"/>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8F4"/>
    <w:rsid w:val="001E3C98"/>
    <w:rsid w:val="001E3DF6"/>
    <w:rsid w:val="001E42CE"/>
    <w:rsid w:val="001E44AD"/>
    <w:rsid w:val="001E4606"/>
    <w:rsid w:val="001E49C6"/>
    <w:rsid w:val="001E4D52"/>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BD"/>
    <w:rsid w:val="001F7E75"/>
    <w:rsid w:val="001F7F7A"/>
    <w:rsid w:val="00200147"/>
    <w:rsid w:val="00201301"/>
    <w:rsid w:val="00201B02"/>
    <w:rsid w:val="00201EA5"/>
    <w:rsid w:val="00201EF0"/>
    <w:rsid w:val="00201FC9"/>
    <w:rsid w:val="00202EA6"/>
    <w:rsid w:val="002030B1"/>
    <w:rsid w:val="002032F6"/>
    <w:rsid w:val="002034B5"/>
    <w:rsid w:val="0020399E"/>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FF2"/>
    <w:rsid w:val="002150C9"/>
    <w:rsid w:val="002158AD"/>
    <w:rsid w:val="00215994"/>
    <w:rsid w:val="00215FC9"/>
    <w:rsid w:val="002165E9"/>
    <w:rsid w:val="00216822"/>
    <w:rsid w:val="00216854"/>
    <w:rsid w:val="00216BBA"/>
    <w:rsid w:val="00217037"/>
    <w:rsid w:val="0022007B"/>
    <w:rsid w:val="002204C5"/>
    <w:rsid w:val="00220678"/>
    <w:rsid w:val="002209F0"/>
    <w:rsid w:val="00220D72"/>
    <w:rsid w:val="00221588"/>
    <w:rsid w:val="00221863"/>
    <w:rsid w:val="002219BA"/>
    <w:rsid w:val="00221B31"/>
    <w:rsid w:val="002220A7"/>
    <w:rsid w:val="002221F1"/>
    <w:rsid w:val="00222211"/>
    <w:rsid w:val="00222588"/>
    <w:rsid w:val="002227C5"/>
    <w:rsid w:val="00222ED0"/>
    <w:rsid w:val="0022304B"/>
    <w:rsid w:val="0022317B"/>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54B"/>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3E0"/>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771"/>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54A"/>
    <w:rsid w:val="0027180C"/>
    <w:rsid w:val="00271920"/>
    <w:rsid w:val="00271946"/>
    <w:rsid w:val="00271AC7"/>
    <w:rsid w:val="00271B8C"/>
    <w:rsid w:val="00272A51"/>
    <w:rsid w:val="00272D2F"/>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BB"/>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B64"/>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0E6A"/>
    <w:rsid w:val="002911A8"/>
    <w:rsid w:val="0029120B"/>
    <w:rsid w:val="00291413"/>
    <w:rsid w:val="00291481"/>
    <w:rsid w:val="00291B51"/>
    <w:rsid w:val="00291C42"/>
    <w:rsid w:val="00292636"/>
    <w:rsid w:val="0029300B"/>
    <w:rsid w:val="002935D4"/>
    <w:rsid w:val="002944E2"/>
    <w:rsid w:val="002946AF"/>
    <w:rsid w:val="00294BA7"/>
    <w:rsid w:val="00294FF1"/>
    <w:rsid w:val="002958E1"/>
    <w:rsid w:val="0029592B"/>
    <w:rsid w:val="00295AA0"/>
    <w:rsid w:val="00295BD5"/>
    <w:rsid w:val="00295C0E"/>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80A"/>
    <w:rsid w:val="002A3CA2"/>
    <w:rsid w:val="002A3E34"/>
    <w:rsid w:val="002A416A"/>
    <w:rsid w:val="002A4B5A"/>
    <w:rsid w:val="002A4BB9"/>
    <w:rsid w:val="002A4BE5"/>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A"/>
    <w:rsid w:val="002A773B"/>
    <w:rsid w:val="002A7FC3"/>
    <w:rsid w:val="002B002F"/>
    <w:rsid w:val="002B00A9"/>
    <w:rsid w:val="002B01A8"/>
    <w:rsid w:val="002B056F"/>
    <w:rsid w:val="002B0640"/>
    <w:rsid w:val="002B09A0"/>
    <w:rsid w:val="002B09EB"/>
    <w:rsid w:val="002B0B2F"/>
    <w:rsid w:val="002B0E98"/>
    <w:rsid w:val="002B0F52"/>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B01"/>
    <w:rsid w:val="002B6E49"/>
    <w:rsid w:val="002B72C2"/>
    <w:rsid w:val="002B785C"/>
    <w:rsid w:val="002B7A44"/>
    <w:rsid w:val="002B7A50"/>
    <w:rsid w:val="002B7A53"/>
    <w:rsid w:val="002B7C8D"/>
    <w:rsid w:val="002B7DC6"/>
    <w:rsid w:val="002C0624"/>
    <w:rsid w:val="002C0772"/>
    <w:rsid w:val="002C0918"/>
    <w:rsid w:val="002C09CB"/>
    <w:rsid w:val="002C0CF7"/>
    <w:rsid w:val="002C0D3D"/>
    <w:rsid w:val="002C133C"/>
    <w:rsid w:val="002C1454"/>
    <w:rsid w:val="002C1602"/>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C7E"/>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6E44"/>
    <w:rsid w:val="002D7089"/>
    <w:rsid w:val="002D711C"/>
    <w:rsid w:val="002D73B6"/>
    <w:rsid w:val="002D7AC4"/>
    <w:rsid w:val="002D7E2F"/>
    <w:rsid w:val="002D7F7F"/>
    <w:rsid w:val="002E0148"/>
    <w:rsid w:val="002E067C"/>
    <w:rsid w:val="002E06F4"/>
    <w:rsid w:val="002E08E8"/>
    <w:rsid w:val="002E0B28"/>
    <w:rsid w:val="002E0C15"/>
    <w:rsid w:val="002E0C19"/>
    <w:rsid w:val="002E104F"/>
    <w:rsid w:val="002E1643"/>
    <w:rsid w:val="002E1652"/>
    <w:rsid w:val="002E1A0D"/>
    <w:rsid w:val="002E1BFD"/>
    <w:rsid w:val="002E1CC2"/>
    <w:rsid w:val="002E1CCB"/>
    <w:rsid w:val="002E21D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83C"/>
    <w:rsid w:val="002E5A65"/>
    <w:rsid w:val="002E5F94"/>
    <w:rsid w:val="002E60A6"/>
    <w:rsid w:val="002E6178"/>
    <w:rsid w:val="002E64DF"/>
    <w:rsid w:val="002E66FB"/>
    <w:rsid w:val="002E68E9"/>
    <w:rsid w:val="002E7146"/>
    <w:rsid w:val="002E7970"/>
    <w:rsid w:val="002E7D96"/>
    <w:rsid w:val="002F12F7"/>
    <w:rsid w:val="002F13B7"/>
    <w:rsid w:val="002F184B"/>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293"/>
    <w:rsid w:val="00301662"/>
    <w:rsid w:val="00301C62"/>
    <w:rsid w:val="00301EAD"/>
    <w:rsid w:val="00301FEA"/>
    <w:rsid w:val="00302017"/>
    <w:rsid w:val="0030214E"/>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1BB4"/>
    <w:rsid w:val="00312265"/>
    <w:rsid w:val="0031230F"/>
    <w:rsid w:val="003123C5"/>
    <w:rsid w:val="00312C2E"/>
    <w:rsid w:val="00313163"/>
    <w:rsid w:val="00313197"/>
    <w:rsid w:val="0031366B"/>
    <w:rsid w:val="00314072"/>
    <w:rsid w:val="003141C7"/>
    <w:rsid w:val="00315218"/>
    <w:rsid w:val="003154C2"/>
    <w:rsid w:val="0031597D"/>
    <w:rsid w:val="003161D3"/>
    <w:rsid w:val="0031646F"/>
    <w:rsid w:val="00316767"/>
    <w:rsid w:val="003175DE"/>
    <w:rsid w:val="00317678"/>
    <w:rsid w:val="00317847"/>
    <w:rsid w:val="00317CA4"/>
    <w:rsid w:val="00317F70"/>
    <w:rsid w:val="003202BE"/>
    <w:rsid w:val="00320451"/>
    <w:rsid w:val="003204DF"/>
    <w:rsid w:val="00320618"/>
    <w:rsid w:val="00320652"/>
    <w:rsid w:val="00320EE2"/>
    <w:rsid w:val="00321385"/>
    <w:rsid w:val="003219E9"/>
    <w:rsid w:val="00321F84"/>
    <w:rsid w:val="00322378"/>
    <w:rsid w:val="003225BC"/>
    <w:rsid w:val="003227E6"/>
    <w:rsid w:val="00322927"/>
    <w:rsid w:val="00322A31"/>
    <w:rsid w:val="00323525"/>
    <w:rsid w:val="0032368A"/>
    <w:rsid w:val="003238FB"/>
    <w:rsid w:val="00323BF1"/>
    <w:rsid w:val="00323D0D"/>
    <w:rsid w:val="00323D13"/>
    <w:rsid w:val="00323F54"/>
    <w:rsid w:val="00323FB4"/>
    <w:rsid w:val="00324067"/>
    <w:rsid w:val="00324477"/>
    <w:rsid w:val="00324C12"/>
    <w:rsid w:val="00324ECE"/>
    <w:rsid w:val="00325078"/>
    <w:rsid w:val="0032542E"/>
    <w:rsid w:val="0032556F"/>
    <w:rsid w:val="003257A1"/>
    <w:rsid w:val="003257A2"/>
    <w:rsid w:val="00325BDE"/>
    <w:rsid w:val="00325CDB"/>
    <w:rsid w:val="00326077"/>
    <w:rsid w:val="00326687"/>
    <w:rsid w:val="003266CE"/>
    <w:rsid w:val="00326B28"/>
    <w:rsid w:val="00327046"/>
    <w:rsid w:val="00327568"/>
    <w:rsid w:val="00327935"/>
    <w:rsid w:val="00327A7B"/>
    <w:rsid w:val="00327F55"/>
    <w:rsid w:val="00330B96"/>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958"/>
    <w:rsid w:val="00334A7C"/>
    <w:rsid w:val="00334CEA"/>
    <w:rsid w:val="00334ECA"/>
    <w:rsid w:val="00335071"/>
    <w:rsid w:val="0033533B"/>
    <w:rsid w:val="003353DA"/>
    <w:rsid w:val="003354E9"/>
    <w:rsid w:val="003355B9"/>
    <w:rsid w:val="003361DF"/>
    <w:rsid w:val="00336348"/>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615"/>
    <w:rsid w:val="003426A2"/>
    <w:rsid w:val="003427A9"/>
    <w:rsid w:val="00342C6F"/>
    <w:rsid w:val="00343570"/>
    <w:rsid w:val="00343688"/>
    <w:rsid w:val="00343E1E"/>
    <w:rsid w:val="003440B2"/>
    <w:rsid w:val="003443FB"/>
    <w:rsid w:val="00344658"/>
    <w:rsid w:val="00344770"/>
    <w:rsid w:val="00344817"/>
    <w:rsid w:val="003451FE"/>
    <w:rsid w:val="0034557C"/>
    <w:rsid w:val="00345667"/>
    <w:rsid w:val="00345AAA"/>
    <w:rsid w:val="00345C0E"/>
    <w:rsid w:val="00345CCB"/>
    <w:rsid w:val="00345DED"/>
    <w:rsid w:val="003460C5"/>
    <w:rsid w:val="00346183"/>
    <w:rsid w:val="0034641C"/>
    <w:rsid w:val="00346666"/>
    <w:rsid w:val="003469E0"/>
    <w:rsid w:val="00346C9B"/>
    <w:rsid w:val="00346CFA"/>
    <w:rsid w:val="00346F73"/>
    <w:rsid w:val="00347089"/>
    <w:rsid w:val="00347121"/>
    <w:rsid w:val="00347967"/>
    <w:rsid w:val="00347A18"/>
    <w:rsid w:val="00347B2E"/>
    <w:rsid w:val="00347BDB"/>
    <w:rsid w:val="00350250"/>
    <w:rsid w:val="00350282"/>
    <w:rsid w:val="00350453"/>
    <w:rsid w:val="003506B4"/>
    <w:rsid w:val="00350A62"/>
    <w:rsid w:val="00350C3C"/>
    <w:rsid w:val="003514EA"/>
    <w:rsid w:val="00351709"/>
    <w:rsid w:val="00351743"/>
    <w:rsid w:val="00351825"/>
    <w:rsid w:val="00351A04"/>
    <w:rsid w:val="00351EB0"/>
    <w:rsid w:val="00351F95"/>
    <w:rsid w:val="003520EE"/>
    <w:rsid w:val="003527FC"/>
    <w:rsid w:val="00352C00"/>
    <w:rsid w:val="00352C6B"/>
    <w:rsid w:val="00353379"/>
    <w:rsid w:val="00353868"/>
    <w:rsid w:val="00353886"/>
    <w:rsid w:val="0035395F"/>
    <w:rsid w:val="003547CA"/>
    <w:rsid w:val="003547D7"/>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668"/>
    <w:rsid w:val="00364BBA"/>
    <w:rsid w:val="00364E1B"/>
    <w:rsid w:val="00364E6C"/>
    <w:rsid w:val="00364F78"/>
    <w:rsid w:val="00365109"/>
    <w:rsid w:val="0036525C"/>
    <w:rsid w:val="003654CC"/>
    <w:rsid w:val="00365A81"/>
    <w:rsid w:val="00365BCA"/>
    <w:rsid w:val="00365C8D"/>
    <w:rsid w:val="00365E7E"/>
    <w:rsid w:val="00366075"/>
    <w:rsid w:val="003663D2"/>
    <w:rsid w:val="003669F2"/>
    <w:rsid w:val="00367050"/>
    <w:rsid w:val="003672E8"/>
    <w:rsid w:val="003674D6"/>
    <w:rsid w:val="00367558"/>
    <w:rsid w:val="00367975"/>
    <w:rsid w:val="00367A5A"/>
    <w:rsid w:val="00367C44"/>
    <w:rsid w:val="00367DD0"/>
    <w:rsid w:val="003706A9"/>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4CBF"/>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0F30"/>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838"/>
    <w:rsid w:val="003B1EE3"/>
    <w:rsid w:val="003B1FD9"/>
    <w:rsid w:val="003B2038"/>
    <w:rsid w:val="003B2402"/>
    <w:rsid w:val="003B2456"/>
    <w:rsid w:val="003B24CB"/>
    <w:rsid w:val="003B2A6F"/>
    <w:rsid w:val="003B2A73"/>
    <w:rsid w:val="003B2BCB"/>
    <w:rsid w:val="003B2D2C"/>
    <w:rsid w:val="003B2DCE"/>
    <w:rsid w:val="003B37B0"/>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B4F"/>
    <w:rsid w:val="003C1309"/>
    <w:rsid w:val="003C13BC"/>
    <w:rsid w:val="003C1642"/>
    <w:rsid w:val="003C19C2"/>
    <w:rsid w:val="003C220D"/>
    <w:rsid w:val="003C230F"/>
    <w:rsid w:val="003C2534"/>
    <w:rsid w:val="003C261E"/>
    <w:rsid w:val="003C2BE4"/>
    <w:rsid w:val="003C2DDB"/>
    <w:rsid w:val="003C2E1E"/>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3CD"/>
    <w:rsid w:val="003E46EF"/>
    <w:rsid w:val="003E4866"/>
    <w:rsid w:val="003E4ACB"/>
    <w:rsid w:val="003E5003"/>
    <w:rsid w:val="003E5497"/>
    <w:rsid w:val="003E5667"/>
    <w:rsid w:val="003E5D7C"/>
    <w:rsid w:val="003E6173"/>
    <w:rsid w:val="003E6457"/>
    <w:rsid w:val="003E64BE"/>
    <w:rsid w:val="003E6567"/>
    <w:rsid w:val="003E6B48"/>
    <w:rsid w:val="003E6C1B"/>
    <w:rsid w:val="003E6F17"/>
    <w:rsid w:val="003E7027"/>
    <w:rsid w:val="003E7470"/>
    <w:rsid w:val="003E789E"/>
    <w:rsid w:val="003F01D8"/>
    <w:rsid w:val="003F048B"/>
    <w:rsid w:val="003F04BB"/>
    <w:rsid w:val="003F0989"/>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0FF"/>
    <w:rsid w:val="00402349"/>
    <w:rsid w:val="00402D13"/>
    <w:rsid w:val="00402FB1"/>
    <w:rsid w:val="0040325B"/>
    <w:rsid w:val="00403688"/>
    <w:rsid w:val="00403BAD"/>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D06"/>
    <w:rsid w:val="00415E22"/>
    <w:rsid w:val="00416520"/>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35"/>
    <w:rsid w:val="00432AAB"/>
    <w:rsid w:val="00432B27"/>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6175"/>
    <w:rsid w:val="00436460"/>
    <w:rsid w:val="004364DA"/>
    <w:rsid w:val="004366A4"/>
    <w:rsid w:val="004366A9"/>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B54"/>
    <w:rsid w:val="00447C62"/>
    <w:rsid w:val="004508C9"/>
    <w:rsid w:val="00450F1F"/>
    <w:rsid w:val="0045149D"/>
    <w:rsid w:val="00451660"/>
    <w:rsid w:val="00451A96"/>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D81"/>
    <w:rsid w:val="00455E65"/>
    <w:rsid w:val="004560CD"/>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460"/>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677"/>
    <w:rsid w:val="00491873"/>
    <w:rsid w:val="004918D1"/>
    <w:rsid w:val="004921F3"/>
    <w:rsid w:val="004926F9"/>
    <w:rsid w:val="00492A52"/>
    <w:rsid w:val="00492D04"/>
    <w:rsid w:val="00492F5C"/>
    <w:rsid w:val="00493A88"/>
    <w:rsid w:val="00493BEB"/>
    <w:rsid w:val="004942D6"/>
    <w:rsid w:val="00494422"/>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15"/>
    <w:rsid w:val="004B0EFE"/>
    <w:rsid w:val="004B1035"/>
    <w:rsid w:val="004B152B"/>
    <w:rsid w:val="004B15D8"/>
    <w:rsid w:val="004B1BE6"/>
    <w:rsid w:val="004B2132"/>
    <w:rsid w:val="004B21CB"/>
    <w:rsid w:val="004B30AC"/>
    <w:rsid w:val="004B311E"/>
    <w:rsid w:val="004B31C0"/>
    <w:rsid w:val="004B33DF"/>
    <w:rsid w:val="004B34A7"/>
    <w:rsid w:val="004B3AA5"/>
    <w:rsid w:val="004B40DB"/>
    <w:rsid w:val="004B4161"/>
    <w:rsid w:val="004B4163"/>
    <w:rsid w:val="004B4262"/>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BE5"/>
    <w:rsid w:val="004C1D3B"/>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534"/>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2A8"/>
    <w:rsid w:val="004D638B"/>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C82"/>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CA"/>
    <w:rsid w:val="004E657E"/>
    <w:rsid w:val="004E6AB1"/>
    <w:rsid w:val="004E6F1F"/>
    <w:rsid w:val="004E6FA1"/>
    <w:rsid w:val="004E7169"/>
    <w:rsid w:val="004E755C"/>
    <w:rsid w:val="004E7670"/>
    <w:rsid w:val="004E79D4"/>
    <w:rsid w:val="004E7D81"/>
    <w:rsid w:val="004E7D96"/>
    <w:rsid w:val="004E7DE9"/>
    <w:rsid w:val="004F010B"/>
    <w:rsid w:val="004F0372"/>
    <w:rsid w:val="004F0940"/>
    <w:rsid w:val="004F0CAE"/>
    <w:rsid w:val="004F11C0"/>
    <w:rsid w:val="004F2585"/>
    <w:rsid w:val="004F2A56"/>
    <w:rsid w:val="004F2B3E"/>
    <w:rsid w:val="004F3230"/>
    <w:rsid w:val="004F3554"/>
    <w:rsid w:val="004F3A6B"/>
    <w:rsid w:val="004F3A7A"/>
    <w:rsid w:val="004F3E6A"/>
    <w:rsid w:val="004F423E"/>
    <w:rsid w:val="004F432D"/>
    <w:rsid w:val="004F4480"/>
    <w:rsid w:val="004F46F2"/>
    <w:rsid w:val="004F4992"/>
    <w:rsid w:val="004F49A1"/>
    <w:rsid w:val="004F4C87"/>
    <w:rsid w:val="004F4C94"/>
    <w:rsid w:val="004F5378"/>
    <w:rsid w:val="004F5C43"/>
    <w:rsid w:val="004F5E39"/>
    <w:rsid w:val="004F6099"/>
    <w:rsid w:val="004F644B"/>
    <w:rsid w:val="004F66FF"/>
    <w:rsid w:val="004F677A"/>
    <w:rsid w:val="004F6BA9"/>
    <w:rsid w:val="004F6CF8"/>
    <w:rsid w:val="004F7427"/>
    <w:rsid w:val="004F753A"/>
    <w:rsid w:val="004F761C"/>
    <w:rsid w:val="004F78EE"/>
    <w:rsid w:val="004F7999"/>
    <w:rsid w:val="004F7A41"/>
    <w:rsid w:val="004F7E25"/>
    <w:rsid w:val="005000AB"/>
    <w:rsid w:val="00500715"/>
    <w:rsid w:val="00500778"/>
    <w:rsid w:val="00500C4E"/>
    <w:rsid w:val="00500DE3"/>
    <w:rsid w:val="00500FC4"/>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18"/>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EF6"/>
    <w:rsid w:val="00512F74"/>
    <w:rsid w:val="005130F4"/>
    <w:rsid w:val="005131D3"/>
    <w:rsid w:val="005135F6"/>
    <w:rsid w:val="005137AD"/>
    <w:rsid w:val="005139BA"/>
    <w:rsid w:val="00513CA7"/>
    <w:rsid w:val="0051413E"/>
    <w:rsid w:val="00514303"/>
    <w:rsid w:val="00514336"/>
    <w:rsid w:val="00514412"/>
    <w:rsid w:val="005147E4"/>
    <w:rsid w:val="00514E40"/>
    <w:rsid w:val="00515121"/>
    <w:rsid w:val="005156E6"/>
    <w:rsid w:val="005157FB"/>
    <w:rsid w:val="00515E27"/>
    <w:rsid w:val="00515EC7"/>
    <w:rsid w:val="00516867"/>
    <w:rsid w:val="00516975"/>
    <w:rsid w:val="00516AC2"/>
    <w:rsid w:val="00516AFF"/>
    <w:rsid w:val="00517534"/>
    <w:rsid w:val="00517657"/>
    <w:rsid w:val="00517C85"/>
    <w:rsid w:val="00517E60"/>
    <w:rsid w:val="00517EB6"/>
    <w:rsid w:val="00520372"/>
    <w:rsid w:val="00521459"/>
    <w:rsid w:val="005215C0"/>
    <w:rsid w:val="005221D4"/>
    <w:rsid w:val="005222E1"/>
    <w:rsid w:val="00522418"/>
    <w:rsid w:val="00522A1F"/>
    <w:rsid w:val="00522DBB"/>
    <w:rsid w:val="005236E3"/>
    <w:rsid w:val="00523892"/>
    <w:rsid w:val="005238C8"/>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0F53"/>
    <w:rsid w:val="0053137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653"/>
    <w:rsid w:val="00534774"/>
    <w:rsid w:val="005347E5"/>
    <w:rsid w:val="00534824"/>
    <w:rsid w:val="0053490A"/>
    <w:rsid w:val="00534B9E"/>
    <w:rsid w:val="00534CE8"/>
    <w:rsid w:val="00534DF4"/>
    <w:rsid w:val="005352EE"/>
    <w:rsid w:val="005352F6"/>
    <w:rsid w:val="00535AC2"/>
    <w:rsid w:val="00535BC8"/>
    <w:rsid w:val="00535FC6"/>
    <w:rsid w:val="00536394"/>
    <w:rsid w:val="00536441"/>
    <w:rsid w:val="005365C2"/>
    <w:rsid w:val="00536D35"/>
    <w:rsid w:val="00536D8A"/>
    <w:rsid w:val="00536E73"/>
    <w:rsid w:val="00536F82"/>
    <w:rsid w:val="005370FE"/>
    <w:rsid w:val="0053724D"/>
    <w:rsid w:val="0053735B"/>
    <w:rsid w:val="0053748B"/>
    <w:rsid w:val="00537724"/>
    <w:rsid w:val="00537730"/>
    <w:rsid w:val="00537864"/>
    <w:rsid w:val="00537911"/>
    <w:rsid w:val="00537B23"/>
    <w:rsid w:val="00537CBC"/>
    <w:rsid w:val="00537F7F"/>
    <w:rsid w:val="00540223"/>
    <w:rsid w:val="0054086D"/>
    <w:rsid w:val="00540E72"/>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0E7E"/>
    <w:rsid w:val="0055145A"/>
    <w:rsid w:val="00551747"/>
    <w:rsid w:val="0055194D"/>
    <w:rsid w:val="00551CD1"/>
    <w:rsid w:val="00551E06"/>
    <w:rsid w:val="00552560"/>
    <w:rsid w:val="00552705"/>
    <w:rsid w:val="00552CFE"/>
    <w:rsid w:val="00552D8C"/>
    <w:rsid w:val="00552E01"/>
    <w:rsid w:val="005531B2"/>
    <w:rsid w:val="00553213"/>
    <w:rsid w:val="00553340"/>
    <w:rsid w:val="005534C4"/>
    <w:rsid w:val="00553A35"/>
    <w:rsid w:val="00553C36"/>
    <w:rsid w:val="00553D9C"/>
    <w:rsid w:val="005540EC"/>
    <w:rsid w:val="00554275"/>
    <w:rsid w:val="00554386"/>
    <w:rsid w:val="0055492E"/>
    <w:rsid w:val="00554944"/>
    <w:rsid w:val="005549A4"/>
    <w:rsid w:val="00554B9F"/>
    <w:rsid w:val="00554E94"/>
    <w:rsid w:val="005555D6"/>
    <w:rsid w:val="00555EA2"/>
    <w:rsid w:val="00556271"/>
    <w:rsid w:val="00556C42"/>
    <w:rsid w:val="00556E2F"/>
    <w:rsid w:val="00556E59"/>
    <w:rsid w:val="00557600"/>
    <w:rsid w:val="00557661"/>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340E"/>
    <w:rsid w:val="0057341B"/>
    <w:rsid w:val="005739F7"/>
    <w:rsid w:val="00573BAE"/>
    <w:rsid w:val="00574190"/>
    <w:rsid w:val="0057478A"/>
    <w:rsid w:val="00574BE6"/>
    <w:rsid w:val="00575043"/>
    <w:rsid w:val="005751AB"/>
    <w:rsid w:val="005756F0"/>
    <w:rsid w:val="00575709"/>
    <w:rsid w:val="0057599C"/>
    <w:rsid w:val="00576290"/>
    <w:rsid w:val="005763B8"/>
    <w:rsid w:val="00576893"/>
    <w:rsid w:val="00576918"/>
    <w:rsid w:val="00576AB6"/>
    <w:rsid w:val="00576F34"/>
    <w:rsid w:val="0057778A"/>
    <w:rsid w:val="005805EB"/>
    <w:rsid w:val="00580634"/>
    <w:rsid w:val="00580727"/>
    <w:rsid w:val="005807D6"/>
    <w:rsid w:val="005807E3"/>
    <w:rsid w:val="005809EA"/>
    <w:rsid w:val="00581096"/>
    <w:rsid w:val="005810BC"/>
    <w:rsid w:val="005810CD"/>
    <w:rsid w:val="00581A65"/>
    <w:rsid w:val="00581A92"/>
    <w:rsid w:val="00581F02"/>
    <w:rsid w:val="005820D8"/>
    <w:rsid w:val="00582160"/>
    <w:rsid w:val="0058293E"/>
    <w:rsid w:val="00582FDD"/>
    <w:rsid w:val="005832B3"/>
    <w:rsid w:val="0058394E"/>
    <w:rsid w:val="005839AF"/>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DFB"/>
    <w:rsid w:val="00590E29"/>
    <w:rsid w:val="00590EDD"/>
    <w:rsid w:val="00591090"/>
    <w:rsid w:val="00591527"/>
    <w:rsid w:val="00591AA1"/>
    <w:rsid w:val="00591E9B"/>
    <w:rsid w:val="005925D3"/>
    <w:rsid w:val="00592C8F"/>
    <w:rsid w:val="00592D79"/>
    <w:rsid w:val="00592DF3"/>
    <w:rsid w:val="00593319"/>
    <w:rsid w:val="00593ECD"/>
    <w:rsid w:val="005943E2"/>
    <w:rsid w:val="0059473D"/>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E3B"/>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872"/>
    <w:rsid w:val="005A68DC"/>
    <w:rsid w:val="005A69CC"/>
    <w:rsid w:val="005A70EE"/>
    <w:rsid w:val="005A7995"/>
    <w:rsid w:val="005A7AE9"/>
    <w:rsid w:val="005B003F"/>
    <w:rsid w:val="005B02FD"/>
    <w:rsid w:val="005B092E"/>
    <w:rsid w:val="005B09FA"/>
    <w:rsid w:val="005B0D21"/>
    <w:rsid w:val="005B1034"/>
    <w:rsid w:val="005B16A6"/>
    <w:rsid w:val="005B19EE"/>
    <w:rsid w:val="005B2051"/>
    <w:rsid w:val="005B221E"/>
    <w:rsid w:val="005B23A4"/>
    <w:rsid w:val="005B2876"/>
    <w:rsid w:val="005B28C2"/>
    <w:rsid w:val="005B2CD7"/>
    <w:rsid w:val="005B3590"/>
    <w:rsid w:val="005B4041"/>
    <w:rsid w:val="005B4158"/>
    <w:rsid w:val="005B4296"/>
    <w:rsid w:val="005B444C"/>
    <w:rsid w:val="005B446E"/>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808"/>
    <w:rsid w:val="005C0F59"/>
    <w:rsid w:val="005C11A7"/>
    <w:rsid w:val="005C1269"/>
    <w:rsid w:val="005C179B"/>
    <w:rsid w:val="005C1865"/>
    <w:rsid w:val="005C1D15"/>
    <w:rsid w:val="005C20C0"/>
    <w:rsid w:val="005C212D"/>
    <w:rsid w:val="005C289C"/>
    <w:rsid w:val="005C2BFC"/>
    <w:rsid w:val="005C34C8"/>
    <w:rsid w:val="005C3825"/>
    <w:rsid w:val="005C3943"/>
    <w:rsid w:val="005C3C3E"/>
    <w:rsid w:val="005C3F82"/>
    <w:rsid w:val="005C44FD"/>
    <w:rsid w:val="005C49C1"/>
    <w:rsid w:val="005C4E5F"/>
    <w:rsid w:val="005C4EEF"/>
    <w:rsid w:val="005C5057"/>
    <w:rsid w:val="005C50AC"/>
    <w:rsid w:val="005C50DC"/>
    <w:rsid w:val="005C50EF"/>
    <w:rsid w:val="005C551F"/>
    <w:rsid w:val="005C5717"/>
    <w:rsid w:val="005C589E"/>
    <w:rsid w:val="005C5ACE"/>
    <w:rsid w:val="005C6358"/>
    <w:rsid w:val="005C6B56"/>
    <w:rsid w:val="005C7055"/>
    <w:rsid w:val="005C758A"/>
    <w:rsid w:val="005C760C"/>
    <w:rsid w:val="005C7A2C"/>
    <w:rsid w:val="005C7AD8"/>
    <w:rsid w:val="005C7D9A"/>
    <w:rsid w:val="005D078B"/>
    <w:rsid w:val="005D0B95"/>
    <w:rsid w:val="005D0D5E"/>
    <w:rsid w:val="005D1364"/>
    <w:rsid w:val="005D1910"/>
    <w:rsid w:val="005D1B74"/>
    <w:rsid w:val="005D1CBE"/>
    <w:rsid w:val="005D1DBF"/>
    <w:rsid w:val="005D1E51"/>
    <w:rsid w:val="005D23A1"/>
    <w:rsid w:val="005D25FE"/>
    <w:rsid w:val="005D2799"/>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60C"/>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F6E"/>
    <w:rsid w:val="005F1475"/>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3C1"/>
    <w:rsid w:val="005F4461"/>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7388"/>
    <w:rsid w:val="005F772B"/>
    <w:rsid w:val="005F79FF"/>
    <w:rsid w:val="005F7C73"/>
    <w:rsid w:val="005F7CC7"/>
    <w:rsid w:val="0060051C"/>
    <w:rsid w:val="006006D7"/>
    <w:rsid w:val="00600D16"/>
    <w:rsid w:val="00600E6E"/>
    <w:rsid w:val="00600FA8"/>
    <w:rsid w:val="0060159F"/>
    <w:rsid w:val="00601853"/>
    <w:rsid w:val="00601F38"/>
    <w:rsid w:val="00602174"/>
    <w:rsid w:val="0060229A"/>
    <w:rsid w:val="0060276A"/>
    <w:rsid w:val="00602A48"/>
    <w:rsid w:val="00603170"/>
    <w:rsid w:val="0060328E"/>
    <w:rsid w:val="006033E8"/>
    <w:rsid w:val="0060396E"/>
    <w:rsid w:val="00603BC1"/>
    <w:rsid w:val="00603D6C"/>
    <w:rsid w:val="006041CD"/>
    <w:rsid w:val="00604364"/>
    <w:rsid w:val="00604384"/>
    <w:rsid w:val="00604BDD"/>
    <w:rsid w:val="00604E7A"/>
    <w:rsid w:val="00604F62"/>
    <w:rsid w:val="006053B6"/>
    <w:rsid w:val="00605515"/>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392"/>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8CA"/>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817"/>
    <w:rsid w:val="00630B13"/>
    <w:rsid w:val="00630BF5"/>
    <w:rsid w:val="00630C1D"/>
    <w:rsid w:val="00630DBD"/>
    <w:rsid w:val="00631530"/>
    <w:rsid w:val="006325CB"/>
    <w:rsid w:val="006326F3"/>
    <w:rsid w:val="006329F3"/>
    <w:rsid w:val="00632AA9"/>
    <w:rsid w:val="00632DCD"/>
    <w:rsid w:val="00632E19"/>
    <w:rsid w:val="00633361"/>
    <w:rsid w:val="0063352D"/>
    <w:rsid w:val="00633E72"/>
    <w:rsid w:val="00633EEC"/>
    <w:rsid w:val="006342F8"/>
    <w:rsid w:val="00634576"/>
    <w:rsid w:val="00634BFA"/>
    <w:rsid w:val="00634E00"/>
    <w:rsid w:val="006352E1"/>
    <w:rsid w:val="0063533B"/>
    <w:rsid w:val="006353AD"/>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5EE"/>
    <w:rsid w:val="006426FF"/>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D4A"/>
    <w:rsid w:val="006520DA"/>
    <w:rsid w:val="00652D02"/>
    <w:rsid w:val="00652E99"/>
    <w:rsid w:val="006531AB"/>
    <w:rsid w:val="00653578"/>
    <w:rsid w:val="0065390E"/>
    <w:rsid w:val="00653B73"/>
    <w:rsid w:val="00653E5D"/>
    <w:rsid w:val="00653F41"/>
    <w:rsid w:val="00654014"/>
    <w:rsid w:val="006543C7"/>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1CC4"/>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8CA"/>
    <w:rsid w:val="00666AF0"/>
    <w:rsid w:val="00666E7B"/>
    <w:rsid w:val="006671D8"/>
    <w:rsid w:val="00667409"/>
    <w:rsid w:val="0066788E"/>
    <w:rsid w:val="00670384"/>
    <w:rsid w:val="0067079C"/>
    <w:rsid w:val="00670930"/>
    <w:rsid w:val="006709B2"/>
    <w:rsid w:val="006709DC"/>
    <w:rsid w:val="00670EDA"/>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9B"/>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1B"/>
    <w:rsid w:val="006A5F20"/>
    <w:rsid w:val="006A6262"/>
    <w:rsid w:val="006A64DE"/>
    <w:rsid w:val="006A67C2"/>
    <w:rsid w:val="006A6C94"/>
    <w:rsid w:val="006A6CA8"/>
    <w:rsid w:val="006A6EA9"/>
    <w:rsid w:val="006A72E7"/>
    <w:rsid w:val="006A771A"/>
    <w:rsid w:val="006A78B4"/>
    <w:rsid w:val="006A7A96"/>
    <w:rsid w:val="006B0553"/>
    <w:rsid w:val="006B0C94"/>
    <w:rsid w:val="006B0EE5"/>
    <w:rsid w:val="006B1345"/>
    <w:rsid w:val="006B13E9"/>
    <w:rsid w:val="006B18AC"/>
    <w:rsid w:val="006B19C2"/>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202C"/>
    <w:rsid w:val="006D20E6"/>
    <w:rsid w:val="006D226D"/>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EBF"/>
    <w:rsid w:val="006D4F11"/>
    <w:rsid w:val="006D52C8"/>
    <w:rsid w:val="006D57A4"/>
    <w:rsid w:val="006D5C30"/>
    <w:rsid w:val="006D5DAC"/>
    <w:rsid w:val="006D5DAE"/>
    <w:rsid w:val="006D5E9B"/>
    <w:rsid w:val="006D5F90"/>
    <w:rsid w:val="006D6040"/>
    <w:rsid w:val="006D6F7D"/>
    <w:rsid w:val="006D6FC7"/>
    <w:rsid w:val="006D71BE"/>
    <w:rsid w:val="006D7354"/>
    <w:rsid w:val="006D77BC"/>
    <w:rsid w:val="006D7A52"/>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855"/>
    <w:rsid w:val="006E2A00"/>
    <w:rsid w:val="006E2C18"/>
    <w:rsid w:val="006E2C50"/>
    <w:rsid w:val="006E2CCE"/>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174"/>
    <w:rsid w:val="00702C3D"/>
    <w:rsid w:val="00702F45"/>
    <w:rsid w:val="0070308B"/>
    <w:rsid w:val="007035C9"/>
    <w:rsid w:val="00703818"/>
    <w:rsid w:val="00703FA0"/>
    <w:rsid w:val="0070423F"/>
    <w:rsid w:val="007045F4"/>
    <w:rsid w:val="007046B4"/>
    <w:rsid w:val="007048EA"/>
    <w:rsid w:val="00704911"/>
    <w:rsid w:val="00704C70"/>
    <w:rsid w:val="00704D9A"/>
    <w:rsid w:val="00704FBA"/>
    <w:rsid w:val="00705054"/>
    <w:rsid w:val="00705648"/>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91A"/>
    <w:rsid w:val="00711B0B"/>
    <w:rsid w:val="0071204E"/>
    <w:rsid w:val="007120F3"/>
    <w:rsid w:val="007121A6"/>
    <w:rsid w:val="00712D5D"/>
    <w:rsid w:val="00712DBA"/>
    <w:rsid w:val="0071366B"/>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3BC"/>
    <w:rsid w:val="00717458"/>
    <w:rsid w:val="0071748C"/>
    <w:rsid w:val="00717A33"/>
    <w:rsid w:val="00717ADF"/>
    <w:rsid w:val="00717C73"/>
    <w:rsid w:val="00717C87"/>
    <w:rsid w:val="00717D8F"/>
    <w:rsid w:val="00717DEF"/>
    <w:rsid w:val="00717DF7"/>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B7"/>
    <w:rsid w:val="00722A19"/>
    <w:rsid w:val="00722D5D"/>
    <w:rsid w:val="00722D9D"/>
    <w:rsid w:val="00722E57"/>
    <w:rsid w:val="00722F24"/>
    <w:rsid w:val="007232C7"/>
    <w:rsid w:val="00723322"/>
    <w:rsid w:val="007234DC"/>
    <w:rsid w:val="00723587"/>
    <w:rsid w:val="00723A87"/>
    <w:rsid w:val="00724050"/>
    <w:rsid w:val="007240A5"/>
    <w:rsid w:val="00724186"/>
    <w:rsid w:val="007243B8"/>
    <w:rsid w:val="00724DC6"/>
    <w:rsid w:val="00725116"/>
    <w:rsid w:val="00725206"/>
    <w:rsid w:val="007252FD"/>
    <w:rsid w:val="00725810"/>
    <w:rsid w:val="00725FD8"/>
    <w:rsid w:val="0072636B"/>
    <w:rsid w:val="00726763"/>
    <w:rsid w:val="00726BBC"/>
    <w:rsid w:val="00726D30"/>
    <w:rsid w:val="00726E91"/>
    <w:rsid w:val="0072704C"/>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508"/>
    <w:rsid w:val="00733828"/>
    <w:rsid w:val="00733F25"/>
    <w:rsid w:val="0073416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537"/>
    <w:rsid w:val="007418EB"/>
    <w:rsid w:val="00741C57"/>
    <w:rsid w:val="0074219E"/>
    <w:rsid w:val="00742363"/>
    <w:rsid w:val="007424D0"/>
    <w:rsid w:val="0074257F"/>
    <w:rsid w:val="007425F3"/>
    <w:rsid w:val="007427AB"/>
    <w:rsid w:val="00742955"/>
    <w:rsid w:val="00743121"/>
    <w:rsid w:val="00743142"/>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D70"/>
    <w:rsid w:val="00751E69"/>
    <w:rsid w:val="007526A1"/>
    <w:rsid w:val="007526AD"/>
    <w:rsid w:val="007527DB"/>
    <w:rsid w:val="00752E83"/>
    <w:rsid w:val="007530C0"/>
    <w:rsid w:val="00753770"/>
    <w:rsid w:val="00753981"/>
    <w:rsid w:val="00753AD6"/>
    <w:rsid w:val="00753ADC"/>
    <w:rsid w:val="00753F80"/>
    <w:rsid w:val="0075425B"/>
    <w:rsid w:val="00754296"/>
    <w:rsid w:val="007543DF"/>
    <w:rsid w:val="00754A71"/>
    <w:rsid w:val="00754B35"/>
    <w:rsid w:val="00754BCF"/>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604D1"/>
    <w:rsid w:val="00760720"/>
    <w:rsid w:val="00760920"/>
    <w:rsid w:val="00761BD3"/>
    <w:rsid w:val="00761C36"/>
    <w:rsid w:val="00762A81"/>
    <w:rsid w:val="00762C14"/>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6E42"/>
    <w:rsid w:val="007671CB"/>
    <w:rsid w:val="0076733A"/>
    <w:rsid w:val="0076769F"/>
    <w:rsid w:val="00767AF8"/>
    <w:rsid w:val="00770475"/>
    <w:rsid w:val="007705CB"/>
    <w:rsid w:val="00770D72"/>
    <w:rsid w:val="00770E0B"/>
    <w:rsid w:val="00771212"/>
    <w:rsid w:val="0077153D"/>
    <w:rsid w:val="007719F4"/>
    <w:rsid w:val="00771AA0"/>
    <w:rsid w:val="00771D36"/>
    <w:rsid w:val="00772263"/>
    <w:rsid w:val="00772D7D"/>
    <w:rsid w:val="00772E50"/>
    <w:rsid w:val="007738C0"/>
    <w:rsid w:val="00773F6A"/>
    <w:rsid w:val="007742FF"/>
    <w:rsid w:val="00774D1D"/>
    <w:rsid w:val="00774DF3"/>
    <w:rsid w:val="00774E9B"/>
    <w:rsid w:val="00774FF7"/>
    <w:rsid w:val="00775077"/>
    <w:rsid w:val="007752BA"/>
    <w:rsid w:val="00775340"/>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5D9E"/>
    <w:rsid w:val="007865E3"/>
    <w:rsid w:val="007868A1"/>
    <w:rsid w:val="00786E20"/>
    <w:rsid w:val="00787195"/>
    <w:rsid w:val="00787277"/>
    <w:rsid w:val="007879A2"/>
    <w:rsid w:val="00787E52"/>
    <w:rsid w:val="0079010B"/>
    <w:rsid w:val="007905A1"/>
    <w:rsid w:val="0079064B"/>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AB3"/>
    <w:rsid w:val="007B2D89"/>
    <w:rsid w:val="007B2E98"/>
    <w:rsid w:val="007B2ECE"/>
    <w:rsid w:val="007B31BF"/>
    <w:rsid w:val="007B323F"/>
    <w:rsid w:val="007B3356"/>
    <w:rsid w:val="007B376E"/>
    <w:rsid w:val="007B379F"/>
    <w:rsid w:val="007B37E8"/>
    <w:rsid w:val="007B3C54"/>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CAE"/>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F36"/>
    <w:rsid w:val="007E68C0"/>
    <w:rsid w:val="007E6F55"/>
    <w:rsid w:val="007E6F8E"/>
    <w:rsid w:val="007E6FA9"/>
    <w:rsid w:val="007E7057"/>
    <w:rsid w:val="007E7131"/>
    <w:rsid w:val="007E7308"/>
    <w:rsid w:val="007E733F"/>
    <w:rsid w:val="007E7A54"/>
    <w:rsid w:val="007F03B3"/>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2CCA"/>
    <w:rsid w:val="007F3258"/>
    <w:rsid w:val="007F3C35"/>
    <w:rsid w:val="007F3C3D"/>
    <w:rsid w:val="007F4473"/>
    <w:rsid w:val="007F495D"/>
    <w:rsid w:val="007F49FB"/>
    <w:rsid w:val="007F4B52"/>
    <w:rsid w:val="007F4BB1"/>
    <w:rsid w:val="007F4C69"/>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DB0"/>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ACE"/>
    <w:rsid w:val="00803D72"/>
    <w:rsid w:val="0080456D"/>
    <w:rsid w:val="00804571"/>
    <w:rsid w:val="00804DF2"/>
    <w:rsid w:val="00805043"/>
    <w:rsid w:val="0080511E"/>
    <w:rsid w:val="0080512D"/>
    <w:rsid w:val="008051E6"/>
    <w:rsid w:val="008051EE"/>
    <w:rsid w:val="0080540E"/>
    <w:rsid w:val="00805A06"/>
    <w:rsid w:val="00805C19"/>
    <w:rsid w:val="00805CAF"/>
    <w:rsid w:val="00805E25"/>
    <w:rsid w:val="00806081"/>
    <w:rsid w:val="0080614A"/>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036"/>
    <w:rsid w:val="008134A0"/>
    <w:rsid w:val="00813A32"/>
    <w:rsid w:val="00813CB3"/>
    <w:rsid w:val="00813ED0"/>
    <w:rsid w:val="00814032"/>
    <w:rsid w:val="00814349"/>
    <w:rsid w:val="008144FD"/>
    <w:rsid w:val="00814886"/>
    <w:rsid w:val="00814E76"/>
    <w:rsid w:val="008155AA"/>
    <w:rsid w:val="008157A8"/>
    <w:rsid w:val="00815ABE"/>
    <w:rsid w:val="008161AC"/>
    <w:rsid w:val="00816291"/>
    <w:rsid w:val="008164C8"/>
    <w:rsid w:val="008164CC"/>
    <w:rsid w:val="0081661A"/>
    <w:rsid w:val="00816AFD"/>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961"/>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085"/>
    <w:rsid w:val="00826173"/>
    <w:rsid w:val="0082645E"/>
    <w:rsid w:val="008269F9"/>
    <w:rsid w:val="00827009"/>
    <w:rsid w:val="00827037"/>
    <w:rsid w:val="00827118"/>
    <w:rsid w:val="0082740F"/>
    <w:rsid w:val="008277A4"/>
    <w:rsid w:val="008277D5"/>
    <w:rsid w:val="00827B05"/>
    <w:rsid w:val="00827B7A"/>
    <w:rsid w:val="00827EDA"/>
    <w:rsid w:val="00827FC0"/>
    <w:rsid w:val="00830145"/>
    <w:rsid w:val="0083027D"/>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A58"/>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8AC"/>
    <w:rsid w:val="00856F8A"/>
    <w:rsid w:val="008574C4"/>
    <w:rsid w:val="008575DA"/>
    <w:rsid w:val="008578D0"/>
    <w:rsid w:val="00857A92"/>
    <w:rsid w:val="00857F54"/>
    <w:rsid w:val="0086017B"/>
    <w:rsid w:val="008602DA"/>
    <w:rsid w:val="00860469"/>
    <w:rsid w:val="008608DC"/>
    <w:rsid w:val="00860A04"/>
    <w:rsid w:val="00860A27"/>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98E"/>
    <w:rsid w:val="008679E3"/>
    <w:rsid w:val="00867FA2"/>
    <w:rsid w:val="008702B2"/>
    <w:rsid w:val="0087065C"/>
    <w:rsid w:val="0087066B"/>
    <w:rsid w:val="0087077B"/>
    <w:rsid w:val="00870DF8"/>
    <w:rsid w:val="00871041"/>
    <w:rsid w:val="00871117"/>
    <w:rsid w:val="008715A4"/>
    <w:rsid w:val="0087169F"/>
    <w:rsid w:val="00871B37"/>
    <w:rsid w:val="00872AD1"/>
    <w:rsid w:val="00872C68"/>
    <w:rsid w:val="008731E3"/>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0C10"/>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1F4"/>
    <w:rsid w:val="00892228"/>
    <w:rsid w:val="00892319"/>
    <w:rsid w:val="008924F3"/>
    <w:rsid w:val="0089258B"/>
    <w:rsid w:val="008925AF"/>
    <w:rsid w:val="00892759"/>
    <w:rsid w:val="008927D5"/>
    <w:rsid w:val="00892FE3"/>
    <w:rsid w:val="00893029"/>
    <w:rsid w:val="008931E8"/>
    <w:rsid w:val="00893BA0"/>
    <w:rsid w:val="00893D81"/>
    <w:rsid w:val="00894123"/>
    <w:rsid w:val="008941E6"/>
    <w:rsid w:val="008948A8"/>
    <w:rsid w:val="00894BE3"/>
    <w:rsid w:val="00895530"/>
    <w:rsid w:val="008956E8"/>
    <w:rsid w:val="0089599E"/>
    <w:rsid w:val="00895F3A"/>
    <w:rsid w:val="0089694D"/>
    <w:rsid w:val="00896A81"/>
    <w:rsid w:val="00896C3F"/>
    <w:rsid w:val="00896D88"/>
    <w:rsid w:val="00896FB2"/>
    <w:rsid w:val="00897039"/>
    <w:rsid w:val="00897287"/>
    <w:rsid w:val="00897B5C"/>
    <w:rsid w:val="00897C35"/>
    <w:rsid w:val="008A024B"/>
    <w:rsid w:val="008A03A1"/>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D0E"/>
    <w:rsid w:val="008A664C"/>
    <w:rsid w:val="008A68BE"/>
    <w:rsid w:val="008A6A99"/>
    <w:rsid w:val="008A6AB7"/>
    <w:rsid w:val="008A6AFD"/>
    <w:rsid w:val="008A724B"/>
    <w:rsid w:val="008A7765"/>
    <w:rsid w:val="008A7A1D"/>
    <w:rsid w:val="008A7C62"/>
    <w:rsid w:val="008A7E18"/>
    <w:rsid w:val="008A7ED2"/>
    <w:rsid w:val="008B003F"/>
    <w:rsid w:val="008B0468"/>
    <w:rsid w:val="008B0D9A"/>
    <w:rsid w:val="008B12D9"/>
    <w:rsid w:val="008B1530"/>
    <w:rsid w:val="008B18DC"/>
    <w:rsid w:val="008B193B"/>
    <w:rsid w:val="008B2A5E"/>
    <w:rsid w:val="008B2B6B"/>
    <w:rsid w:val="008B2DBD"/>
    <w:rsid w:val="008B2EBA"/>
    <w:rsid w:val="008B3252"/>
    <w:rsid w:val="008B35F5"/>
    <w:rsid w:val="008B3B65"/>
    <w:rsid w:val="008B3EC4"/>
    <w:rsid w:val="008B3F07"/>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92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DB7"/>
    <w:rsid w:val="008D2FCA"/>
    <w:rsid w:val="008D3393"/>
    <w:rsid w:val="008D35A3"/>
    <w:rsid w:val="008D40C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183"/>
    <w:rsid w:val="008D749C"/>
    <w:rsid w:val="008E0011"/>
    <w:rsid w:val="008E003B"/>
    <w:rsid w:val="008E03A5"/>
    <w:rsid w:val="008E074A"/>
    <w:rsid w:val="008E09B7"/>
    <w:rsid w:val="008E0A9E"/>
    <w:rsid w:val="008E0AAE"/>
    <w:rsid w:val="008E0E88"/>
    <w:rsid w:val="008E1042"/>
    <w:rsid w:val="008E121C"/>
    <w:rsid w:val="008E19AA"/>
    <w:rsid w:val="008E21D7"/>
    <w:rsid w:val="008E247F"/>
    <w:rsid w:val="008E268F"/>
    <w:rsid w:val="008E289F"/>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DF8"/>
    <w:rsid w:val="008E6295"/>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59"/>
    <w:rsid w:val="008F7696"/>
    <w:rsid w:val="008F78FF"/>
    <w:rsid w:val="008F7CB7"/>
    <w:rsid w:val="0090010E"/>
    <w:rsid w:val="00900545"/>
    <w:rsid w:val="0090062D"/>
    <w:rsid w:val="00900C6C"/>
    <w:rsid w:val="00901110"/>
    <w:rsid w:val="00901770"/>
    <w:rsid w:val="00901D60"/>
    <w:rsid w:val="009022DD"/>
    <w:rsid w:val="009023B0"/>
    <w:rsid w:val="00902E58"/>
    <w:rsid w:val="0090327D"/>
    <w:rsid w:val="009035E8"/>
    <w:rsid w:val="0090368C"/>
    <w:rsid w:val="009038A7"/>
    <w:rsid w:val="00903919"/>
    <w:rsid w:val="00903EC6"/>
    <w:rsid w:val="0090454A"/>
    <w:rsid w:val="009048B6"/>
    <w:rsid w:val="00904B3E"/>
    <w:rsid w:val="00904CC8"/>
    <w:rsid w:val="0090503B"/>
    <w:rsid w:val="009050DE"/>
    <w:rsid w:val="00905181"/>
    <w:rsid w:val="00905C20"/>
    <w:rsid w:val="00905E90"/>
    <w:rsid w:val="00906000"/>
    <w:rsid w:val="00906ACE"/>
    <w:rsid w:val="00906B5C"/>
    <w:rsid w:val="00906D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AD"/>
    <w:rsid w:val="009136B6"/>
    <w:rsid w:val="00913948"/>
    <w:rsid w:val="00913C7D"/>
    <w:rsid w:val="00913CD2"/>
    <w:rsid w:val="00913FAE"/>
    <w:rsid w:val="009142BC"/>
    <w:rsid w:val="0091430F"/>
    <w:rsid w:val="00914484"/>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1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693"/>
    <w:rsid w:val="00944696"/>
    <w:rsid w:val="00944D6E"/>
    <w:rsid w:val="00944FBF"/>
    <w:rsid w:val="009450C7"/>
    <w:rsid w:val="00945413"/>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47E"/>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513"/>
    <w:rsid w:val="00954968"/>
    <w:rsid w:val="00954EF8"/>
    <w:rsid w:val="00954FCF"/>
    <w:rsid w:val="009555AC"/>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68E"/>
    <w:rsid w:val="00960BB8"/>
    <w:rsid w:val="00961186"/>
    <w:rsid w:val="00961229"/>
    <w:rsid w:val="009614D0"/>
    <w:rsid w:val="00961649"/>
    <w:rsid w:val="009617F5"/>
    <w:rsid w:val="00961B62"/>
    <w:rsid w:val="00961C95"/>
    <w:rsid w:val="009621BE"/>
    <w:rsid w:val="0096240D"/>
    <w:rsid w:val="00962786"/>
    <w:rsid w:val="00962A19"/>
    <w:rsid w:val="00962E3E"/>
    <w:rsid w:val="0096313F"/>
    <w:rsid w:val="00963394"/>
    <w:rsid w:val="009635CE"/>
    <w:rsid w:val="009636C1"/>
    <w:rsid w:val="00963724"/>
    <w:rsid w:val="009639CC"/>
    <w:rsid w:val="009639E9"/>
    <w:rsid w:val="00963C62"/>
    <w:rsid w:val="00963DAF"/>
    <w:rsid w:val="00964173"/>
    <w:rsid w:val="00964626"/>
    <w:rsid w:val="00964887"/>
    <w:rsid w:val="0096497A"/>
    <w:rsid w:val="00964E1E"/>
    <w:rsid w:val="00965136"/>
    <w:rsid w:val="00965360"/>
    <w:rsid w:val="009653EA"/>
    <w:rsid w:val="00965643"/>
    <w:rsid w:val="009658EB"/>
    <w:rsid w:val="00965B02"/>
    <w:rsid w:val="00965B07"/>
    <w:rsid w:val="00965DC1"/>
    <w:rsid w:val="00965F52"/>
    <w:rsid w:val="009662DD"/>
    <w:rsid w:val="00966366"/>
    <w:rsid w:val="009665A9"/>
    <w:rsid w:val="00966613"/>
    <w:rsid w:val="00966DAD"/>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BC8"/>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8B"/>
    <w:rsid w:val="00984F54"/>
    <w:rsid w:val="009852E4"/>
    <w:rsid w:val="0098558A"/>
    <w:rsid w:val="009857E7"/>
    <w:rsid w:val="009857EF"/>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BD4"/>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617"/>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C23"/>
    <w:rsid w:val="009B0E2F"/>
    <w:rsid w:val="009B0EC4"/>
    <w:rsid w:val="009B114C"/>
    <w:rsid w:val="009B12A3"/>
    <w:rsid w:val="009B157B"/>
    <w:rsid w:val="009B18A6"/>
    <w:rsid w:val="009B23CF"/>
    <w:rsid w:val="009B338C"/>
    <w:rsid w:val="009B37EB"/>
    <w:rsid w:val="009B387F"/>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95B"/>
    <w:rsid w:val="009B7B4F"/>
    <w:rsid w:val="009B7CEF"/>
    <w:rsid w:val="009B7DA8"/>
    <w:rsid w:val="009C00A1"/>
    <w:rsid w:val="009C024D"/>
    <w:rsid w:val="009C0442"/>
    <w:rsid w:val="009C0D25"/>
    <w:rsid w:val="009C0D7F"/>
    <w:rsid w:val="009C0E78"/>
    <w:rsid w:val="009C1A54"/>
    <w:rsid w:val="009C21AB"/>
    <w:rsid w:val="009C22C4"/>
    <w:rsid w:val="009C24EC"/>
    <w:rsid w:val="009C2821"/>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37"/>
    <w:rsid w:val="009C63C9"/>
    <w:rsid w:val="009C6565"/>
    <w:rsid w:val="009C71C2"/>
    <w:rsid w:val="009C77E2"/>
    <w:rsid w:val="009C79F4"/>
    <w:rsid w:val="009C7AE0"/>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4B1"/>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472"/>
    <w:rsid w:val="009E1608"/>
    <w:rsid w:val="009E1F72"/>
    <w:rsid w:val="009E23AB"/>
    <w:rsid w:val="009E28C5"/>
    <w:rsid w:val="009E2AAE"/>
    <w:rsid w:val="009E2CD4"/>
    <w:rsid w:val="009E2FDD"/>
    <w:rsid w:val="009E30BF"/>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0A"/>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3427"/>
    <w:rsid w:val="00A034CD"/>
    <w:rsid w:val="00A03598"/>
    <w:rsid w:val="00A0366C"/>
    <w:rsid w:val="00A0383C"/>
    <w:rsid w:val="00A039E6"/>
    <w:rsid w:val="00A03ACA"/>
    <w:rsid w:val="00A03B00"/>
    <w:rsid w:val="00A03B9A"/>
    <w:rsid w:val="00A03C29"/>
    <w:rsid w:val="00A046BB"/>
    <w:rsid w:val="00A056EC"/>
    <w:rsid w:val="00A05A8F"/>
    <w:rsid w:val="00A05A9A"/>
    <w:rsid w:val="00A05C2B"/>
    <w:rsid w:val="00A05FFD"/>
    <w:rsid w:val="00A061A5"/>
    <w:rsid w:val="00A066B6"/>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3FC"/>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139"/>
    <w:rsid w:val="00A2618C"/>
    <w:rsid w:val="00A26409"/>
    <w:rsid w:val="00A2642D"/>
    <w:rsid w:val="00A2672E"/>
    <w:rsid w:val="00A26CB0"/>
    <w:rsid w:val="00A2731B"/>
    <w:rsid w:val="00A276A8"/>
    <w:rsid w:val="00A27947"/>
    <w:rsid w:val="00A27A92"/>
    <w:rsid w:val="00A27B31"/>
    <w:rsid w:val="00A27E31"/>
    <w:rsid w:val="00A3036B"/>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79D"/>
    <w:rsid w:val="00A348BF"/>
    <w:rsid w:val="00A34AE5"/>
    <w:rsid w:val="00A34CD2"/>
    <w:rsid w:val="00A34EC6"/>
    <w:rsid w:val="00A35309"/>
    <w:rsid w:val="00A356C2"/>
    <w:rsid w:val="00A358A6"/>
    <w:rsid w:val="00A35984"/>
    <w:rsid w:val="00A35E0A"/>
    <w:rsid w:val="00A35E18"/>
    <w:rsid w:val="00A36836"/>
    <w:rsid w:val="00A36DC6"/>
    <w:rsid w:val="00A36EAE"/>
    <w:rsid w:val="00A374EB"/>
    <w:rsid w:val="00A37D74"/>
    <w:rsid w:val="00A40165"/>
    <w:rsid w:val="00A4030C"/>
    <w:rsid w:val="00A40336"/>
    <w:rsid w:val="00A40B97"/>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6B41"/>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51E"/>
    <w:rsid w:val="00A66AEB"/>
    <w:rsid w:val="00A66FCB"/>
    <w:rsid w:val="00A67305"/>
    <w:rsid w:val="00A6778C"/>
    <w:rsid w:val="00A6792D"/>
    <w:rsid w:val="00A67C45"/>
    <w:rsid w:val="00A67FE3"/>
    <w:rsid w:val="00A70242"/>
    <w:rsid w:val="00A70CC8"/>
    <w:rsid w:val="00A70E61"/>
    <w:rsid w:val="00A70F94"/>
    <w:rsid w:val="00A70F9E"/>
    <w:rsid w:val="00A712C3"/>
    <w:rsid w:val="00A7196D"/>
    <w:rsid w:val="00A71BD0"/>
    <w:rsid w:val="00A72022"/>
    <w:rsid w:val="00A72178"/>
    <w:rsid w:val="00A723D2"/>
    <w:rsid w:val="00A72536"/>
    <w:rsid w:val="00A73022"/>
    <w:rsid w:val="00A730C3"/>
    <w:rsid w:val="00A7321A"/>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3807"/>
    <w:rsid w:val="00A8456A"/>
    <w:rsid w:val="00A8491C"/>
    <w:rsid w:val="00A84B45"/>
    <w:rsid w:val="00A84DFC"/>
    <w:rsid w:val="00A84E2F"/>
    <w:rsid w:val="00A85333"/>
    <w:rsid w:val="00A8556F"/>
    <w:rsid w:val="00A858FA"/>
    <w:rsid w:val="00A85BA9"/>
    <w:rsid w:val="00A85C19"/>
    <w:rsid w:val="00A8630C"/>
    <w:rsid w:val="00A8662B"/>
    <w:rsid w:val="00A86EE4"/>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33B"/>
    <w:rsid w:val="00AA15E0"/>
    <w:rsid w:val="00AA1765"/>
    <w:rsid w:val="00AA1927"/>
    <w:rsid w:val="00AA19F0"/>
    <w:rsid w:val="00AA1D08"/>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B7F15"/>
    <w:rsid w:val="00AC0217"/>
    <w:rsid w:val="00AC040D"/>
    <w:rsid w:val="00AC04D8"/>
    <w:rsid w:val="00AC057E"/>
    <w:rsid w:val="00AC0603"/>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90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3E0"/>
    <w:rsid w:val="00AE6454"/>
    <w:rsid w:val="00AE65A4"/>
    <w:rsid w:val="00AE663C"/>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1314"/>
    <w:rsid w:val="00B01A27"/>
    <w:rsid w:val="00B01C43"/>
    <w:rsid w:val="00B020B9"/>
    <w:rsid w:val="00B02264"/>
    <w:rsid w:val="00B02282"/>
    <w:rsid w:val="00B022FC"/>
    <w:rsid w:val="00B02397"/>
    <w:rsid w:val="00B02630"/>
    <w:rsid w:val="00B02780"/>
    <w:rsid w:val="00B03867"/>
    <w:rsid w:val="00B03931"/>
    <w:rsid w:val="00B04078"/>
    <w:rsid w:val="00B04549"/>
    <w:rsid w:val="00B04905"/>
    <w:rsid w:val="00B053A2"/>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4BB"/>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26"/>
    <w:rsid w:val="00B15E5E"/>
    <w:rsid w:val="00B164C5"/>
    <w:rsid w:val="00B1669B"/>
    <w:rsid w:val="00B16709"/>
    <w:rsid w:val="00B16B1E"/>
    <w:rsid w:val="00B16BE2"/>
    <w:rsid w:val="00B16C71"/>
    <w:rsid w:val="00B16CAD"/>
    <w:rsid w:val="00B171DF"/>
    <w:rsid w:val="00B1737F"/>
    <w:rsid w:val="00B17BE5"/>
    <w:rsid w:val="00B20010"/>
    <w:rsid w:val="00B201B3"/>
    <w:rsid w:val="00B2057D"/>
    <w:rsid w:val="00B20AAB"/>
    <w:rsid w:val="00B20CEA"/>
    <w:rsid w:val="00B21419"/>
    <w:rsid w:val="00B21C55"/>
    <w:rsid w:val="00B222BB"/>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44F"/>
    <w:rsid w:val="00B257D3"/>
    <w:rsid w:val="00B25964"/>
    <w:rsid w:val="00B25AB0"/>
    <w:rsid w:val="00B26033"/>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90D"/>
    <w:rsid w:val="00B32ACC"/>
    <w:rsid w:val="00B32BEE"/>
    <w:rsid w:val="00B32E69"/>
    <w:rsid w:val="00B33242"/>
    <w:rsid w:val="00B33560"/>
    <w:rsid w:val="00B33606"/>
    <w:rsid w:val="00B337DA"/>
    <w:rsid w:val="00B339B5"/>
    <w:rsid w:val="00B33A3D"/>
    <w:rsid w:val="00B34156"/>
    <w:rsid w:val="00B34198"/>
    <w:rsid w:val="00B3425F"/>
    <w:rsid w:val="00B3495B"/>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127"/>
    <w:rsid w:val="00B4373C"/>
    <w:rsid w:val="00B438DE"/>
    <w:rsid w:val="00B44298"/>
    <w:rsid w:val="00B44C20"/>
    <w:rsid w:val="00B44F75"/>
    <w:rsid w:val="00B4509D"/>
    <w:rsid w:val="00B45D36"/>
    <w:rsid w:val="00B46497"/>
    <w:rsid w:val="00B465C5"/>
    <w:rsid w:val="00B466A0"/>
    <w:rsid w:val="00B46C74"/>
    <w:rsid w:val="00B46D8B"/>
    <w:rsid w:val="00B46E16"/>
    <w:rsid w:val="00B471AA"/>
    <w:rsid w:val="00B474E4"/>
    <w:rsid w:val="00B47829"/>
    <w:rsid w:val="00B479EB"/>
    <w:rsid w:val="00B47B48"/>
    <w:rsid w:val="00B47BD6"/>
    <w:rsid w:val="00B47CCE"/>
    <w:rsid w:val="00B504AA"/>
    <w:rsid w:val="00B504F3"/>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B5A"/>
    <w:rsid w:val="00B56E71"/>
    <w:rsid w:val="00B5746A"/>
    <w:rsid w:val="00B57CF2"/>
    <w:rsid w:val="00B57D2A"/>
    <w:rsid w:val="00B60C10"/>
    <w:rsid w:val="00B60D3B"/>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8CA"/>
    <w:rsid w:val="00B66A32"/>
    <w:rsid w:val="00B66E16"/>
    <w:rsid w:val="00B671D8"/>
    <w:rsid w:val="00B67205"/>
    <w:rsid w:val="00B6720E"/>
    <w:rsid w:val="00B6745C"/>
    <w:rsid w:val="00B67854"/>
    <w:rsid w:val="00B678BB"/>
    <w:rsid w:val="00B70094"/>
    <w:rsid w:val="00B7073D"/>
    <w:rsid w:val="00B708E8"/>
    <w:rsid w:val="00B70C25"/>
    <w:rsid w:val="00B70E84"/>
    <w:rsid w:val="00B70EE8"/>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2E9"/>
    <w:rsid w:val="00B9195E"/>
    <w:rsid w:val="00B91EC6"/>
    <w:rsid w:val="00B92030"/>
    <w:rsid w:val="00B9217E"/>
    <w:rsid w:val="00B92228"/>
    <w:rsid w:val="00B92B24"/>
    <w:rsid w:val="00B93467"/>
    <w:rsid w:val="00B93470"/>
    <w:rsid w:val="00B934A6"/>
    <w:rsid w:val="00B93812"/>
    <w:rsid w:val="00B94483"/>
    <w:rsid w:val="00B94794"/>
    <w:rsid w:val="00B94967"/>
    <w:rsid w:val="00B94A4E"/>
    <w:rsid w:val="00B9500E"/>
    <w:rsid w:val="00B95505"/>
    <w:rsid w:val="00B95843"/>
    <w:rsid w:val="00B95F31"/>
    <w:rsid w:val="00B9639F"/>
    <w:rsid w:val="00B964F1"/>
    <w:rsid w:val="00B9656F"/>
    <w:rsid w:val="00B96B53"/>
    <w:rsid w:val="00B96B7B"/>
    <w:rsid w:val="00B96D62"/>
    <w:rsid w:val="00B96E85"/>
    <w:rsid w:val="00B97A3A"/>
    <w:rsid w:val="00BA0379"/>
    <w:rsid w:val="00BA053A"/>
    <w:rsid w:val="00BA07DC"/>
    <w:rsid w:val="00BA0A3D"/>
    <w:rsid w:val="00BA0B8C"/>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4BA"/>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35A"/>
    <w:rsid w:val="00BB1A83"/>
    <w:rsid w:val="00BB1D4E"/>
    <w:rsid w:val="00BB26C5"/>
    <w:rsid w:val="00BB2AC1"/>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7D8"/>
    <w:rsid w:val="00BC1A92"/>
    <w:rsid w:val="00BC1CDB"/>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841"/>
    <w:rsid w:val="00BD08C1"/>
    <w:rsid w:val="00BD10EC"/>
    <w:rsid w:val="00BD166E"/>
    <w:rsid w:val="00BD1924"/>
    <w:rsid w:val="00BD1AB3"/>
    <w:rsid w:val="00BD2022"/>
    <w:rsid w:val="00BD253F"/>
    <w:rsid w:val="00BD2AA7"/>
    <w:rsid w:val="00BD331E"/>
    <w:rsid w:val="00BD3383"/>
    <w:rsid w:val="00BD3760"/>
    <w:rsid w:val="00BD47C3"/>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90A"/>
    <w:rsid w:val="00BE09E3"/>
    <w:rsid w:val="00BE0A78"/>
    <w:rsid w:val="00BE0CC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608"/>
    <w:rsid w:val="00BE6936"/>
    <w:rsid w:val="00BE6AB5"/>
    <w:rsid w:val="00BE6B8F"/>
    <w:rsid w:val="00BE6C04"/>
    <w:rsid w:val="00BE6DAB"/>
    <w:rsid w:val="00BE7236"/>
    <w:rsid w:val="00BE768A"/>
    <w:rsid w:val="00BE7ADA"/>
    <w:rsid w:val="00BE7EAB"/>
    <w:rsid w:val="00BF03E1"/>
    <w:rsid w:val="00BF0625"/>
    <w:rsid w:val="00BF0A30"/>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2977"/>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462"/>
    <w:rsid w:val="00C0652E"/>
    <w:rsid w:val="00C06941"/>
    <w:rsid w:val="00C07092"/>
    <w:rsid w:val="00C0714D"/>
    <w:rsid w:val="00C07661"/>
    <w:rsid w:val="00C0785E"/>
    <w:rsid w:val="00C079F7"/>
    <w:rsid w:val="00C07E2F"/>
    <w:rsid w:val="00C1051B"/>
    <w:rsid w:val="00C107F8"/>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B1A"/>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1"/>
    <w:rsid w:val="00C32CC2"/>
    <w:rsid w:val="00C3310A"/>
    <w:rsid w:val="00C33230"/>
    <w:rsid w:val="00C33388"/>
    <w:rsid w:val="00C3364A"/>
    <w:rsid w:val="00C33D60"/>
    <w:rsid w:val="00C342A3"/>
    <w:rsid w:val="00C34864"/>
    <w:rsid w:val="00C34AC7"/>
    <w:rsid w:val="00C34C28"/>
    <w:rsid w:val="00C34DC5"/>
    <w:rsid w:val="00C3525D"/>
    <w:rsid w:val="00C354D4"/>
    <w:rsid w:val="00C354E9"/>
    <w:rsid w:val="00C35736"/>
    <w:rsid w:val="00C35912"/>
    <w:rsid w:val="00C35A11"/>
    <w:rsid w:val="00C361D3"/>
    <w:rsid w:val="00C36316"/>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5"/>
    <w:rsid w:val="00C43ACA"/>
    <w:rsid w:val="00C44706"/>
    <w:rsid w:val="00C4475C"/>
    <w:rsid w:val="00C44A25"/>
    <w:rsid w:val="00C44A53"/>
    <w:rsid w:val="00C44A85"/>
    <w:rsid w:val="00C44CCB"/>
    <w:rsid w:val="00C450FA"/>
    <w:rsid w:val="00C45173"/>
    <w:rsid w:val="00C4574A"/>
    <w:rsid w:val="00C45B4C"/>
    <w:rsid w:val="00C45E36"/>
    <w:rsid w:val="00C46B80"/>
    <w:rsid w:val="00C46BB8"/>
    <w:rsid w:val="00C47507"/>
    <w:rsid w:val="00C50282"/>
    <w:rsid w:val="00C503E7"/>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8CA"/>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02"/>
    <w:rsid w:val="00C672BC"/>
    <w:rsid w:val="00C67621"/>
    <w:rsid w:val="00C67697"/>
    <w:rsid w:val="00C678BA"/>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F9E"/>
    <w:rsid w:val="00C75015"/>
    <w:rsid w:val="00C7520F"/>
    <w:rsid w:val="00C754F7"/>
    <w:rsid w:val="00C75571"/>
    <w:rsid w:val="00C75737"/>
    <w:rsid w:val="00C7573D"/>
    <w:rsid w:val="00C75782"/>
    <w:rsid w:val="00C75895"/>
    <w:rsid w:val="00C75C77"/>
    <w:rsid w:val="00C75E58"/>
    <w:rsid w:val="00C761D1"/>
    <w:rsid w:val="00C76440"/>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9BA"/>
    <w:rsid w:val="00C84A19"/>
    <w:rsid w:val="00C8510B"/>
    <w:rsid w:val="00C85683"/>
    <w:rsid w:val="00C8570F"/>
    <w:rsid w:val="00C858C5"/>
    <w:rsid w:val="00C85B85"/>
    <w:rsid w:val="00C85C59"/>
    <w:rsid w:val="00C85D80"/>
    <w:rsid w:val="00C8621A"/>
    <w:rsid w:val="00C862B3"/>
    <w:rsid w:val="00C863ED"/>
    <w:rsid w:val="00C867A9"/>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564"/>
    <w:rsid w:val="00C945C4"/>
    <w:rsid w:val="00C946D2"/>
    <w:rsid w:val="00C949CB"/>
    <w:rsid w:val="00C94ADD"/>
    <w:rsid w:val="00C94EA5"/>
    <w:rsid w:val="00C94F21"/>
    <w:rsid w:val="00C9549D"/>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C5"/>
    <w:rsid w:val="00CA2DD3"/>
    <w:rsid w:val="00CA3110"/>
    <w:rsid w:val="00CA3290"/>
    <w:rsid w:val="00CA3364"/>
    <w:rsid w:val="00CA3760"/>
    <w:rsid w:val="00CA377C"/>
    <w:rsid w:val="00CA394D"/>
    <w:rsid w:val="00CA3DA2"/>
    <w:rsid w:val="00CA3DF4"/>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71"/>
    <w:rsid w:val="00CA6FC8"/>
    <w:rsid w:val="00CA7277"/>
    <w:rsid w:val="00CA73BC"/>
    <w:rsid w:val="00CA7538"/>
    <w:rsid w:val="00CA7542"/>
    <w:rsid w:val="00CA755E"/>
    <w:rsid w:val="00CA766A"/>
    <w:rsid w:val="00CA780F"/>
    <w:rsid w:val="00CA7840"/>
    <w:rsid w:val="00CA7948"/>
    <w:rsid w:val="00CA7981"/>
    <w:rsid w:val="00CA7E81"/>
    <w:rsid w:val="00CB0018"/>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A64"/>
    <w:rsid w:val="00CB2F62"/>
    <w:rsid w:val="00CB317D"/>
    <w:rsid w:val="00CB3ACA"/>
    <w:rsid w:val="00CB3FA3"/>
    <w:rsid w:val="00CB4568"/>
    <w:rsid w:val="00CB47B3"/>
    <w:rsid w:val="00CB4A5E"/>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40E"/>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761"/>
    <w:rsid w:val="00CF1C63"/>
    <w:rsid w:val="00CF1CC8"/>
    <w:rsid w:val="00CF25D5"/>
    <w:rsid w:val="00CF2813"/>
    <w:rsid w:val="00CF2DDC"/>
    <w:rsid w:val="00CF2EDC"/>
    <w:rsid w:val="00CF34B6"/>
    <w:rsid w:val="00CF3803"/>
    <w:rsid w:val="00CF3B6A"/>
    <w:rsid w:val="00CF411C"/>
    <w:rsid w:val="00CF411E"/>
    <w:rsid w:val="00CF44EB"/>
    <w:rsid w:val="00CF4559"/>
    <w:rsid w:val="00CF4A0A"/>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AB5"/>
    <w:rsid w:val="00D00E81"/>
    <w:rsid w:val="00D014A1"/>
    <w:rsid w:val="00D0186C"/>
    <w:rsid w:val="00D018AA"/>
    <w:rsid w:val="00D018F1"/>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E3"/>
    <w:rsid w:val="00D0746B"/>
    <w:rsid w:val="00D07E7E"/>
    <w:rsid w:val="00D07FD3"/>
    <w:rsid w:val="00D101EE"/>
    <w:rsid w:val="00D1021D"/>
    <w:rsid w:val="00D10837"/>
    <w:rsid w:val="00D10A86"/>
    <w:rsid w:val="00D10B61"/>
    <w:rsid w:val="00D10EBE"/>
    <w:rsid w:val="00D1114D"/>
    <w:rsid w:val="00D112E0"/>
    <w:rsid w:val="00D1175C"/>
    <w:rsid w:val="00D1175F"/>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26E"/>
    <w:rsid w:val="00D33493"/>
    <w:rsid w:val="00D33599"/>
    <w:rsid w:val="00D335AF"/>
    <w:rsid w:val="00D335E4"/>
    <w:rsid w:val="00D3363F"/>
    <w:rsid w:val="00D337C4"/>
    <w:rsid w:val="00D3382F"/>
    <w:rsid w:val="00D3404E"/>
    <w:rsid w:val="00D34788"/>
    <w:rsid w:val="00D349FE"/>
    <w:rsid w:val="00D34DA1"/>
    <w:rsid w:val="00D34F18"/>
    <w:rsid w:val="00D34F28"/>
    <w:rsid w:val="00D351FF"/>
    <w:rsid w:val="00D35388"/>
    <w:rsid w:val="00D35F65"/>
    <w:rsid w:val="00D35FC5"/>
    <w:rsid w:val="00D36DE6"/>
    <w:rsid w:val="00D36F54"/>
    <w:rsid w:val="00D37446"/>
    <w:rsid w:val="00D37BFE"/>
    <w:rsid w:val="00D40604"/>
    <w:rsid w:val="00D406E1"/>
    <w:rsid w:val="00D40770"/>
    <w:rsid w:val="00D40CD9"/>
    <w:rsid w:val="00D40E73"/>
    <w:rsid w:val="00D415AF"/>
    <w:rsid w:val="00D41634"/>
    <w:rsid w:val="00D416F1"/>
    <w:rsid w:val="00D41A04"/>
    <w:rsid w:val="00D41CD2"/>
    <w:rsid w:val="00D41E3B"/>
    <w:rsid w:val="00D41EF7"/>
    <w:rsid w:val="00D4239B"/>
    <w:rsid w:val="00D423B9"/>
    <w:rsid w:val="00D42A9A"/>
    <w:rsid w:val="00D42CDB"/>
    <w:rsid w:val="00D42EA5"/>
    <w:rsid w:val="00D43033"/>
    <w:rsid w:val="00D430CF"/>
    <w:rsid w:val="00D43330"/>
    <w:rsid w:val="00D4339D"/>
    <w:rsid w:val="00D433BC"/>
    <w:rsid w:val="00D4372C"/>
    <w:rsid w:val="00D43AB8"/>
    <w:rsid w:val="00D43AC0"/>
    <w:rsid w:val="00D43C1A"/>
    <w:rsid w:val="00D43C7D"/>
    <w:rsid w:val="00D43D61"/>
    <w:rsid w:val="00D43DE5"/>
    <w:rsid w:val="00D43E47"/>
    <w:rsid w:val="00D4415C"/>
    <w:rsid w:val="00D4419B"/>
    <w:rsid w:val="00D44447"/>
    <w:rsid w:val="00D4457A"/>
    <w:rsid w:val="00D44868"/>
    <w:rsid w:val="00D44B22"/>
    <w:rsid w:val="00D44C00"/>
    <w:rsid w:val="00D44E17"/>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577"/>
    <w:rsid w:val="00D50C55"/>
    <w:rsid w:val="00D50ED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C9C"/>
    <w:rsid w:val="00D56D8B"/>
    <w:rsid w:val="00D572F2"/>
    <w:rsid w:val="00D573ED"/>
    <w:rsid w:val="00D574C1"/>
    <w:rsid w:val="00D574FD"/>
    <w:rsid w:val="00D57687"/>
    <w:rsid w:val="00D5771B"/>
    <w:rsid w:val="00D60712"/>
    <w:rsid w:val="00D60920"/>
    <w:rsid w:val="00D6179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7FF"/>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0A01"/>
    <w:rsid w:val="00DA1181"/>
    <w:rsid w:val="00DA12D9"/>
    <w:rsid w:val="00DA14FA"/>
    <w:rsid w:val="00DA1915"/>
    <w:rsid w:val="00DA2346"/>
    <w:rsid w:val="00DA2531"/>
    <w:rsid w:val="00DA2673"/>
    <w:rsid w:val="00DA26CD"/>
    <w:rsid w:val="00DA2732"/>
    <w:rsid w:val="00DA2A92"/>
    <w:rsid w:val="00DA2FA2"/>
    <w:rsid w:val="00DA2FF0"/>
    <w:rsid w:val="00DA3155"/>
    <w:rsid w:val="00DA31CE"/>
    <w:rsid w:val="00DA387B"/>
    <w:rsid w:val="00DA3A96"/>
    <w:rsid w:val="00DA3BA4"/>
    <w:rsid w:val="00DA4100"/>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573"/>
    <w:rsid w:val="00DB4619"/>
    <w:rsid w:val="00DB4827"/>
    <w:rsid w:val="00DB4AF8"/>
    <w:rsid w:val="00DB4C75"/>
    <w:rsid w:val="00DB4CA3"/>
    <w:rsid w:val="00DB4D41"/>
    <w:rsid w:val="00DB5171"/>
    <w:rsid w:val="00DB51BA"/>
    <w:rsid w:val="00DB5543"/>
    <w:rsid w:val="00DB55A7"/>
    <w:rsid w:val="00DB5905"/>
    <w:rsid w:val="00DB5A32"/>
    <w:rsid w:val="00DB5B56"/>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3BDF"/>
    <w:rsid w:val="00DC4021"/>
    <w:rsid w:val="00DC414D"/>
    <w:rsid w:val="00DC4163"/>
    <w:rsid w:val="00DC4728"/>
    <w:rsid w:val="00DC4831"/>
    <w:rsid w:val="00DC48D0"/>
    <w:rsid w:val="00DC4D32"/>
    <w:rsid w:val="00DC4E47"/>
    <w:rsid w:val="00DC5216"/>
    <w:rsid w:val="00DC53B2"/>
    <w:rsid w:val="00DC5823"/>
    <w:rsid w:val="00DC5E03"/>
    <w:rsid w:val="00DC5E83"/>
    <w:rsid w:val="00DC5ED6"/>
    <w:rsid w:val="00DC6134"/>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6FA"/>
    <w:rsid w:val="00DD272E"/>
    <w:rsid w:val="00DD276F"/>
    <w:rsid w:val="00DD2C79"/>
    <w:rsid w:val="00DD2DFC"/>
    <w:rsid w:val="00DD3891"/>
    <w:rsid w:val="00DD3B28"/>
    <w:rsid w:val="00DD4071"/>
    <w:rsid w:val="00DD42F5"/>
    <w:rsid w:val="00DD48AC"/>
    <w:rsid w:val="00DD4D28"/>
    <w:rsid w:val="00DD5125"/>
    <w:rsid w:val="00DD546D"/>
    <w:rsid w:val="00DD6049"/>
    <w:rsid w:val="00DD62B6"/>
    <w:rsid w:val="00DD67F5"/>
    <w:rsid w:val="00DD684A"/>
    <w:rsid w:val="00DD697C"/>
    <w:rsid w:val="00DD6A21"/>
    <w:rsid w:val="00DD6FE5"/>
    <w:rsid w:val="00DD70A7"/>
    <w:rsid w:val="00DD715D"/>
    <w:rsid w:val="00DD725F"/>
    <w:rsid w:val="00DD76B9"/>
    <w:rsid w:val="00DD76E3"/>
    <w:rsid w:val="00DD7731"/>
    <w:rsid w:val="00DD7A6E"/>
    <w:rsid w:val="00DD7FC7"/>
    <w:rsid w:val="00DE0144"/>
    <w:rsid w:val="00DE02C4"/>
    <w:rsid w:val="00DE0356"/>
    <w:rsid w:val="00DE0A9B"/>
    <w:rsid w:val="00DE0AAF"/>
    <w:rsid w:val="00DE0ABB"/>
    <w:rsid w:val="00DE0D96"/>
    <w:rsid w:val="00DE1045"/>
    <w:rsid w:val="00DE10F0"/>
    <w:rsid w:val="00DE1457"/>
    <w:rsid w:val="00DE19AA"/>
    <w:rsid w:val="00DE1D34"/>
    <w:rsid w:val="00DE218E"/>
    <w:rsid w:val="00DE2597"/>
    <w:rsid w:val="00DE2D56"/>
    <w:rsid w:val="00DE2F51"/>
    <w:rsid w:val="00DE34B9"/>
    <w:rsid w:val="00DE3A5E"/>
    <w:rsid w:val="00DE3AC7"/>
    <w:rsid w:val="00DE40AA"/>
    <w:rsid w:val="00DE41A8"/>
    <w:rsid w:val="00DE42CD"/>
    <w:rsid w:val="00DE457A"/>
    <w:rsid w:val="00DE463A"/>
    <w:rsid w:val="00DE4735"/>
    <w:rsid w:val="00DE4B73"/>
    <w:rsid w:val="00DE4C0B"/>
    <w:rsid w:val="00DE4C25"/>
    <w:rsid w:val="00DE4DEC"/>
    <w:rsid w:val="00DE4EFB"/>
    <w:rsid w:val="00DE4F8D"/>
    <w:rsid w:val="00DE51C5"/>
    <w:rsid w:val="00DE548E"/>
    <w:rsid w:val="00DE54F4"/>
    <w:rsid w:val="00DE579C"/>
    <w:rsid w:val="00DE57CF"/>
    <w:rsid w:val="00DE5972"/>
    <w:rsid w:val="00DE59C5"/>
    <w:rsid w:val="00DE5C07"/>
    <w:rsid w:val="00DE5F01"/>
    <w:rsid w:val="00DE6A4A"/>
    <w:rsid w:val="00DE6B56"/>
    <w:rsid w:val="00DE6DAC"/>
    <w:rsid w:val="00DE6EC4"/>
    <w:rsid w:val="00DE6FE1"/>
    <w:rsid w:val="00DE7141"/>
    <w:rsid w:val="00DE7782"/>
    <w:rsid w:val="00DF0439"/>
    <w:rsid w:val="00DF0E19"/>
    <w:rsid w:val="00DF1005"/>
    <w:rsid w:val="00DF15A0"/>
    <w:rsid w:val="00DF1994"/>
    <w:rsid w:val="00DF1BFA"/>
    <w:rsid w:val="00DF1F8C"/>
    <w:rsid w:val="00DF224B"/>
    <w:rsid w:val="00DF2324"/>
    <w:rsid w:val="00DF26B4"/>
    <w:rsid w:val="00DF2BF9"/>
    <w:rsid w:val="00DF2D7F"/>
    <w:rsid w:val="00DF2F09"/>
    <w:rsid w:val="00DF2FB3"/>
    <w:rsid w:val="00DF3449"/>
    <w:rsid w:val="00DF3B0B"/>
    <w:rsid w:val="00DF3D1B"/>
    <w:rsid w:val="00DF3D5B"/>
    <w:rsid w:val="00DF425F"/>
    <w:rsid w:val="00DF4C7C"/>
    <w:rsid w:val="00DF4FEF"/>
    <w:rsid w:val="00DF5263"/>
    <w:rsid w:val="00DF5497"/>
    <w:rsid w:val="00DF5585"/>
    <w:rsid w:val="00DF5618"/>
    <w:rsid w:val="00DF628C"/>
    <w:rsid w:val="00DF6AB6"/>
    <w:rsid w:val="00DF6AD5"/>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8D9"/>
    <w:rsid w:val="00E05911"/>
    <w:rsid w:val="00E05D53"/>
    <w:rsid w:val="00E05E76"/>
    <w:rsid w:val="00E0601A"/>
    <w:rsid w:val="00E06C1C"/>
    <w:rsid w:val="00E0746B"/>
    <w:rsid w:val="00E074FA"/>
    <w:rsid w:val="00E074FF"/>
    <w:rsid w:val="00E07660"/>
    <w:rsid w:val="00E07662"/>
    <w:rsid w:val="00E07A19"/>
    <w:rsid w:val="00E1019E"/>
    <w:rsid w:val="00E109A0"/>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7149"/>
    <w:rsid w:val="00E171BD"/>
    <w:rsid w:val="00E171D2"/>
    <w:rsid w:val="00E17227"/>
    <w:rsid w:val="00E17262"/>
    <w:rsid w:val="00E17357"/>
    <w:rsid w:val="00E173B8"/>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6B4"/>
    <w:rsid w:val="00E27D39"/>
    <w:rsid w:val="00E27D65"/>
    <w:rsid w:val="00E300DB"/>
    <w:rsid w:val="00E30150"/>
    <w:rsid w:val="00E3022C"/>
    <w:rsid w:val="00E3061D"/>
    <w:rsid w:val="00E30984"/>
    <w:rsid w:val="00E30999"/>
    <w:rsid w:val="00E30E45"/>
    <w:rsid w:val="00E3113B"/>
    <w:rsid w:val="00E314C4"/>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A48"/>
    <w:rsid w:val="00E340EB"/>
    <w:rsid w:val="00E34B07"/>
    <w:rsid w:val="00E35E73"/>
    <w:rsid w:val="00E35EBF"/>
    <w:rsid w:val="00E363E8"/>
    <w:rsid w:val="00E36734"/>
    <w:rsid w:val="00E36CBA"/>
    <w:rsid w:val="00E37086"/>
    <w:rsid w:val="00E37310"/>
    <w:rsid w:val="00E378C1"/>
    <w:rsid w:val="00E3798B"/>
    <w:rsid w:val="00E3798E"/>
    <w:rsid w:val="00E37C58"/>
    <w:rsid w:val="00E4081C"/>
    <w:rsid w:val="00E408C4"/>
    <w:rsid w:val="00E40AD6"/>
    <w:rsid w:val="00E40E0C"/>
    <w:rsid w:val="00E410B0"/>
    <w:rsid w:val="00E42152"/>
    <w:rsid w:val="00E4278D"/>
    <w:rsid w:val="00E427D7"/>
    <w:rsid w:val="00E42D50"/>
    <w:rsid w:val="00E42E04"/>
    <w:rsid w:val="00E42F8B"/>
    <w:rsid w:val="00E432EB"/>
    <w:rsid w:val="00E43857"/>
    <w:rsid w:val="00E43939"/>
    <w:rsid w:val="00E4407B"/>
    <w:rsid w:val="00E44A26"/>
    <w:rsid w:val="00E44A7B"/>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1B4"/>
    <w:rsid w:val="00E542F2"/>
    <w:rsid w:val="00E5430E"/>
    <w:rsid w:val="00E549B1"/>
    <w:rsid w:val="00E54AA8"/>
    <w:rsid w:val="00E54B0E"/>
    <w:rsid w:val="00E54B16"/>
    <w:rsid w:val="00E54B7C"/>
    <w:rsid w:val="00E54C9B"/>
    <w:rsid w:val="00E54EE2"/>
    <w:rsid w:val="00E55026"/>
    <w:rsid w:val="00E55210"/>
    <w:rsid w:val="00E552E1"/>
    <w:rsid w:val="00E55347"/>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86F"/>
    <w:rsid w:val="00E66C06"/>
    <w:rsid w:val="00E66C4D"/>
    <w:rsid w:val="00E66ED5"/>
    <w:rsid w:val="00E6712E"/>
    <w:rsid w:val="00E6723E"/>
    <w:rsid w:val="00E675BD"/>
    <w:rsid w:val="00E67F93"/>
    <w:rsid w:val="00E70564"/>
    <w:rsid w:val="00E705AF"/>
    <w:rsid w:val="00E709D6"/>
    <w:rsid w:val="00E70FEC"/>
    <w:rsid w:val="00E7198B"/>
    <w:rsid w:val="00E71EF5"/>
    <w:rsid w:val="00E72092"/>
    <w:rsid w:val="00E72268"/>
    <w:rsid w:val="00E72528"/>
    <w:rsid w:val="00E7279A"/>
    <w:rsid w:val="00E72865"/>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1E9"/>
    <w:rsid w:val="00E80545"/>
    <w:rsid w:val="00E80BEA"/>
    <w:rsid w:val="00E8168B"/>
    <w:rsid w:val="00E818C9"/>
    <w:rsid w:val="00E818F3"/>
    <w:rsid w:val="00E81B5C"/>
    <w:rsid w:val="00E81B80"/>
    <w:rsid w:val="00E82BED"/>
    <w:rsid w:val="00E83255"/>
    <w:rsid w:val="00E83595"/>
    <w:rsid w:val="00E836FC"/>
    <w:rsid w:val="00E83791"/>
    <w:rsid w:val="00E838D8"/>
    <w:rsid w:val="00E839EA"/>
    <w:rsid w:val="00E83C18"/>
    <w:rsid w:val="00E83F16"/>
    <w:rsid w:val="00E84352"/>
    <w:rsid w:val="00E84398"/>
    <w:rsid w:val="00E845DA"/>
    <w:rsid w:val="00E847C4"/>
    <w:rsid w:val="00E8487B"/>
    <w:rsid w:val="00E85093"/>
    <w:rsid w:val="00E853A4"/>
    <w:rsid w:val="00E85761"/>
    <w:rsid w:val="00E8584E"/>
    <w:rsid w:val="00E85F57"/>
    <w:rsid w:val="00E85F8E"/>
    <w:rsid w:val="00E8611E"/>
    <w:rsid w:val="00E86494"/>
    <w:rsid w:val="00E8683F"/>
    <w:rsid w:val="00E86D73"/>
    <w:rsid w:val="00E87141"/>
    <w:rsid w:val="00E875EB"/>
    <w:rsid w:val="00E87801"/>
    <w:rsid w:val="00E878DA"/>
    <w:rsid w:val="00E87A99"/>
    <w:rsid w:val="00E9025C"/>
    <w:rsid w:val="00E90294"/>
    <w:rsid w:val="00E903B3"/>
    <w:rsid w:val="00E9074F"/>
    <w:rsid w:val="00E90988"/>
    <w:rsid w:val="00E9099F"/>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4E"/>
    <w:rsid w:val="00E95CA5"/>
    <w:rsid w:val="00E961D5"/>
    <w:rsid w:val="00E96550"/>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27FC"/>
    <w:rsid w:val="00EA2900"/>
    <w:rsid w:val="00EA37ED"/>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6F6"/>
    <w:rsid w:val="00EC1062"/>
    <w:rsid w:val="00EC1289"/>
    <w:rsid w:val="00EC12C2"/>
    <w:rsid w:val="00EC1320"/>
    <w:rsid w:val="00EC13CD"/>
    <w:rsid w:val="00EC1624"/>
    <w:rsid w:val="00EC170B"/>
    <w:rsid w:val="00EC179A"/>
    <w:rsid w:val="00EC1CD4"/>
    <w:rsid w:val="00EC1E25"/>
    <w:rsid w:val="00EC2242"/>
    <w:rsid w:val="00EC25E6"/>
    <w:rsid w:val="00EC2638"/>
    <w:rsid w:val="00EC287E"/>
    <w:rsid w:val="00EC2907"/>
    <w:rsid w:val="00EC2E34"/>
    <w:rsid w:val="00EC2FCB"/>
    <w:rsid w:val="00EC3435"/>
    <w:rsid w:val="00EC3831"/>
    <w:rsid w:val="00EC3BB5"/>
    <w:rsid w:val="00EC3ECF"/>
    <w:rsid w:val="00EC3EF0"/>
    <w:rsid w:val="00EC3FCA"/>
    <w:rsid w:val="00EC41EE"/>
    <w:rsid w:val="00EC4453"/>
    <w:rsid w:val="00EC44CB"/>
    <w:rsid w:val="00EC45D4"/>
    <w:rsid w:val="00EC4691"/>
    <w:rsid w:val="00EC5596"/>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E3C"/>
    <w:rsid w:val="00EC7FF2"/>
    <w:rsid w:val="00ED0175"/>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5EEC"/>
    <w:rsid w:val="00ED611A"/>
    <w:rsid w:val="00ED6769"/>
    <w:rsid w:val="00ED69D8"/>
    <w:rsid w:val="00ED6B1A"/>
    <w:rsid w:val="00ED7605"/>
    <w:rsid w:val="00ED7777"/>
    <w:rsid w:val="00ED7E1F"/>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9FC"/>
    <w:rsid w:val="00EF2CCD"/>
    <w:rsid w:val="00EF2EEF"/>
    <w:rsid w:val="00EF30F4"/>
    <w:rsid w:val="00EF332F"/>
    <w:rsid w:val="00EF353C"/>
    <w:rsid w:val="00EF374D"/>
    <w:rsid w:val="00EF3817"/>
    <w:rsid w:val="00EF39D0"/>
    <w:rsid w:val="00EF3AC0"/>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A33"/>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D53"/>
    <w:rsid w:val="00F04EBC"/>
    <w:rsid w:val="00F0532A"/>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35E"/>
    <w:rsid w:val="00F21648"/>
    <w:rsid w:val="00F21655"/>
    <w:rsid w:val="00F21AA3"/>
    <w:rsid w:val="00F2206A"/>
    <w:rsid w:val="00F22F44"/>
    <w:rsid w:val="00F23228"/>
    <w:rsid w:val="00F232BD"/>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7029"/>
    <w:rsid w:val="00F2737F"/>
    <w:rsid w:val="00F27392"/>
    <w:rsid w:val="00F2739D"/>
    <w:rsid w:val="00F30055"/>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4E09"/>
    <w:rsid w:val="00F35609"/>
    <w:rsid w:val="00F3589F"/>
    <w:rsid w:val="00F35934"/>
    <w:rsid w:val="00F35BA5"/>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8D2"/>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B32"/>
    <w:rsid w:val="00F71BAA"/>
    <w:rsid w:val="00F71C88"/>
    <w:rsid w:val="00F71DAC"/>
    <w:rsid w:val="00F71DE6"/>
    <w:rsid w:val="00F720B9"/>
    <w:rsid w:val="00F72193"/>
    <w:rsid w:val="00F72308"/>
    <w:rsid w:val="00F723D9"/>
    <w:rsid w:val="00F72503"/>
    <w:rsid w:val="00F729D5"/>
    <w:rsid w:val="00F72FD5"/>
    <w:rsid w:val="00F730B2"/>
    <w:rsid w:val="00F73B1C"/>
    <w:rsid w:val="00F73E85"/>
    <w:rsid w:val="00F74925"/>
    <w:rsid w:val="00F749B9"/>
    <w:rsid w:val="00F74F22"/>
    <w:rsid w:val="00F7527D"/>
    <w:rsid w:val="00F75772"/>
    <w:rsid w:val="00F75BC4"/>
    <w:rsid w:val="00F75F21"/>
    <w:rsid w:val="00F76624"/>
    <w:rsid w:val="00F76B30"/>
    <w:rsid w:val="00F76F6B"/>
    <w:rsid w:val="00F77167"/>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44D"/>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AD5"/>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990"/>
    <w:rsid w:val="00F94A18"/>
    <w:rsid w:val="00F94C2D"/>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ED5"/>
    <w:rsid w:val="00FA6024"/>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AB0"/>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ACE"/>
    <w:rsid w:val="00FC5C3F"/>
    <w:rsid w:val="00FC5C41"/>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2B6"/>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4F92"/>
    <w:rsid w:val="00FD576E"/>
    <w:rsid w:val="00FD5E78"/>
    <w:rsid w:val="00FD6054"/>
    <w:rsid w:val="00FD61E7"/>
    <w:rsid w:val="00FD6514"/>
    <w:rsid w:val="00FD6678"/>
    <w:rsid w:val="00FD7243"/>
    <w:rsid w:val="00FD7465"/>
    <w:rsid w:val="00FD76F7"/>
    <w:rsid w:val="00FD79D9"/>
    <w:rsid w:val="00FD7E3E"/>
    <w:rsid w:val="00FE01FD"/>
    <w:rsid w:val="00FE03E6"/>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BC8"/>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lang w:val="x-none"/>
    </w:rPr>
  </w:style>
  <w:style w:type="character" w:customStyle="1" w:styleId="Char4">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5"/>
    <w:rsid w:val="006B6DDB"/>
    <w:rPr>
      <w:szCs w:val="20"/>
      <w:lang w:val="x-none"/>
    </w:rPr>
  </w:style>
  <w:style w:type="character" w:customStyle="1" w:styleId="Char5">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lang w:val="x-none"/>
    </w:rPr>
  </w:style>
  <w:style w:type="character" w:customStyle="1" w:styleId="Char6">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11z7">
    <w:name w:val="WW8Num11z7"/>
    <w:rsid w:val="00933C1B"/>
  </w:style>
  <w:style w:type="paragraph" w:customStyle="1" w:styleId="CRCoverPage">
    <w:name w:val="CR Cover Page"/>
    <w:link w:val="CRCoverPageZchn"/>
    <w:qFormat/>
    <w:rsid w:val="00826085"/>
    <w:pPr>
      <w:spacing w:after="120"/>
    </w:pPr>
    <w:rPr>
      <w:rFonts w:ascii="Arial" w:eastAsiaTheme="minorEastAsia" w:hAnsi="Arial"/>
      <w:lang w:val="en-GB" w:eastAsia="en-US"/>
    </w:rPr>
  </w:style>
  <w:style w:type="character" w:customStyle="1" w:styleId="CRCoverPageZchn">
    <w:name w:val="CR Cover Page Zchn"/>
    <w:link w:val="CRCoverPage"/>
    <w:rsid w:val="00826085"/>
    <w:rPr>
      <w:rFonts w:ascii="Arial" w:eastAsiaTheme="minorEastAsia" w:hAnsi="Arial"/>
      <w:lang w:val="en-GB" w:eastAsia="en-US"/>
    </w:rPr>
  </w:style>
  <w:style w:type="character" w:styleId="af9">
    <w:name w:val="Strong"/>
    <w:basedOn w:val="a1"/>
    <w:qFormat/>
    <w:rsid w:val="00E55347"/>
    <w:rPr>
      <w:b/>
      <w:bCs/>
    </w:rPr>
  </w:style>
  <w:style w:type="character" w:customStyle="1" w:styleId="1Char">
    <w:name w:val="标题 1 Char"/>
    <w:aliases w:val="H1 Char"/>
    <w:basedOn w:val="a1"/>
    <w:link w:val="1"/>
    <w:rsid w:val="005B446E"/>
    <w:rPr>
      <w:rFonts w:ascii="Arial" w:hAnsi="Arial" w:cs="Arial"/>
      <w:b/>
      <w:bCs/>
      <w:kern w:val="32"/>
      <w:sz w:val="28"/>
      <w:szCs w:val="32"/>
    </w:rPr>
  </w:style>
  <w:style w:type="paragraph" w:styleId="afa">
    <w:name w:val="No Spacing"/>
    <w:uiPriority w:val="99"/>
    <w:qFormat/>
    <w:rsid w:val="00E847C4"/>
    <w:rPr>
      <w:rFonts w:ascii="Calibri" w:hAnsi="Calibri"/>
      <w:sz w:val="22"/>
      <w:szCs w:val="22"/>
    </w:rPr>
  </w:style>
  <w:style w:type="paragraph" w:customStyle="1" w:styleId="3GPPHeader">
    <w:name w:val="3GPP_Header"/>
    <w:basedOn w:val="a"/>
    <w:rsid w:val="00E847C4"/>
    <w:pPr>
      <w:tabs>
        <w:tab w:val="left" w:pos="1701"/>
        <w:tab w:val="right" w:pos="9639"/>
      </w:tabs>
      <w:spacing w:after="240" w:line="256" w:lineRule="auto"/>
    </w:pPr>
    <w:rPr>
      <w:rFonts w:ascii="Calibri" w:eastAsia="Calibri" w:hAnsi="Calibri"/>
      <w:b/>
      <w:sz w:val="24"/>
      <w:szCs w:val="22"/>
    </w:rPr>
  </w:style>
  <w:style w:type="paragraph" w:customStyle="1" w:styleId="Agreement">
    <w:name w:val="Agreement"/>
    <w:basedOn w:val="a"/>
    <w:qFormat/>
    <w:rsid w:val="00D817FF"/>
    <w:pPr>
      <w:numPr>
        <w:numId w:val="33"/>
      </w:numPr>
      <w:spacing w:before="60"/>
      <w:ind w:left="1619"/>
    </w:pPr>
    <w:rPr>
      <w:rFonts w:ascii="Arial" w:eastAsia="宋体" w:hAnsi="Arial" w:cs="Arial"/>
      <w:b/>
      <w:bCs/>
      <w:szCs w:val="20"/>
      <w:lang w:eastAsia="en-GB"/>
    </w:rPr>
  </w:style>
  <w:style w:type="character" w:customStyle="1" w:styleId="Char2">
    <w:name w:val="批注文字 Char"/>
    <w:link w:val="a9"/>
    <w:rsid w:val="00262771"/>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lang w:val="x-none"/>
    </w:rPr>
  </w:style>
  <w:style w:type="character" w:customStyle="1" w:styleId="Char4">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5"/>
    <w:rsid w:val="006B6DDB"/>
    <w:rPr>
      <w:szCs w:val="20"/>
      <w:lang w:val="x-none"/>
    </w:rPr>
  </w:style>
  <w:style w:type="character" w:customStyle="1" w:styleId="Char5">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lang w:val="x-none"/>
    </w:rPr>
  </w:style>
  <w:style w:type="character" w:customStyle="1" w:styleId="Char6">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11z7">
    <w:name w:val="WW8Num11z7"/>
    <w:rsid w:val="00933C1B"/>
  </w:style>
  <w:style w:type="paragraph" w:customStyle="1" w:styleId="CRCoverPage">
    <w:name w:val="CR Cover Page"/>
    <w:link w:val="CRCoverPageZchn"/>
    <w:qFormat/>
    <w:rsid w:val="00826085"/>
    <w:pPr>
      <w:spacing w:after="120"/>
    </w:pPr>
    <w:rPr>
      <w:rFonts w:ascii="Arial" w:eastAsiaTheme="minorEastAsia" w:hAnsi="Arial"/>
      <w:lang w:val="en-GB" w:eastAsia="en-US"/>
    </w:rPr>
  </w:style>
  <w:style w:type="character" w:customStyle="1" w:styleId="CRCoverPageZchn">
    <w:name w:val="CR Cover Page Zchn"/>
    <w:link w:val="CRCoverPage"/>
    <w:rsid w:val="00826085"/>
    <w:rPr>
      <w:rFonts w:ascii="Arial" w:eastAsiaTheme="minorEastAsia" w:hAnsi="Arial"/>
      <w:lang w:val="en-GB" w:eastAsia="en-US"/>
    </w:rPr>
  </w:style>
  <w:style w:type="character" w:styleId="af9">
    <w:name w:val="Strong"/>
    <w:basedOn w:val="a1"/>
    <w:qFormat/>
    <w:rsid w:val="00E55347"/>
    <w:rPr>
      <w:b/>
      <w:bCs/>
    </w:rPr>
  </w:style>
  <w:style w:type="character" w:customStyle="1" w:styleId="1Char">
    <w:name w:val="标题 1 Char"/>
    <w:aliases w:val="H1 Char"/>
    <w:basedOn w:val="a1"/>
    <w:link w:val="1"/>
    <w:rsid w:val="005B446E"/>
    <w:rPr>
      <w:rFonts w:ascii="Arial" w:hAnsi="Arial" w:cs="Arial"/>
      <w:b/>
      <w:bCs/>
      <w:kern w:val="32"/>
      <w:sz w:val="28"/>
      <w:szCs w:val="32"/>
    </w:rPr>
  </w:style>
  <w:style w:type="paragraph" w:styleId="afa">
    <w:name w:val="No Spacing"/>
    <w:uiPriority w:val="99"/>
    <w:qFormat/>
    <w:rsid w:val="00E847C4"/>
    <w:rPr>
      <w:rFonts w:ascii="Calibri" w:hAnsi="Calibri"/>
      <w:sz w:val="22"/>
      <w:szCs w:val="22"/>
    </w:rPr>
  </w:style>
  <w:style w:type="paragraph" w:customStyle="1" w:styleId="3GPPHeader">
    <w:name w:val="3GPP_Header"/>
    <w:basedOn w:val="a"/>
    <w:rsid w:val="00E847C4"/>
    <w:pPr>
      <w:tabs>
        <w:tab w:val="left" w:pos="1701"/>
        <w:tab w:val="right" w:pos="9639"/>
      </w:tabs>
      <w:spacing w:after="240" w:line="256" w:lineRule="auto"/>
    </w:pPr>
    <w:rPr>
      <w:rFonts w:ascii="Calibri" w:eastAsia="Calibri" w:hAnsi="Calibri"/>
      <w:b/>
      <w:sz w:val="24"/>
      <w:szCs w:val="22"/>
    </w:rPr>
  </w:style>
  <w:style w:type="paragraph" w:customStyle="1" w:styleId="Agreement">
    <w:name w:val="Agreement"/>
    <w:basedOn w:val="a"/>
    <w:qFormat/>
    <w:rsid w:val="00D817FF"/>
    <w:pPr>
      <w:numPr>
        <w:numId w:val="33"/>
      </w:numPr>
      <w:spacing w:before="60"/>
      <w:ind w:left="1619"/>
    </w:pPr>
    <w:rPr>
      <w:rFonts w:ascii="Arial" w:eastAsia="宋体" w:hAnsi="Arial" w:cs="Arial"/>
      <w:b/>
      <w:bCs/>
      <w:szCs w:val="20"/>
      <w:lang w:eastAsia="en-GB"/>
    </w:rPr>
  </w:style>
  <w:style w:type="character" w:customStyle="1" w:styleId="Char2">
    <w:name w:val="批注文字 Char"/>
    <w:link w:val="a9"/>
    <w:rsid w:val="0026277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916577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05746832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E3679-C8AF-438A-880F-DF21953FC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3834</TotalTime>
  <Pages>5</Pages>
  <Words>1899</Words>
  <Characters>10826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48</cp:revision>
  <cp:lastPrinted>2007-08-28T14:45:00Z</cp:lastPrinted>
  <dcterms:created xsi:type="dcterms:W3CDTF">2022-09-26T01:21:00Z</dcterms:created>
  <dcterms:modified xsi:type="dcterms:W3CDTF">2022-11-04T06:37:00Z</dcterms:modified>
</cp:coreProperties>
</file>